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b/>
          <w:sz w:val="24"/>
          <w:lang w:eastAsia="zh-CN"/>
        </w:rPr>
      </w:pPr>
      <w:r>
        <w:rPr>
          <w:b/>
          <w:sz w:val="24"/>
        </w:rPr>
        <w:t>3GPP TSG-SA WG6 Meeting #62</w:t>
      </w:r>
      <w:r>
        <w:rPr>
          <w:b/>
          <w:sz w:val="24"/>
        </w:rPr>
        <w:tab/>
      </w:r>
      <w:r>
        <w:rPr>
          <w:rFonts w:hint="eastAsia"/>
          <w:b/>
          <w:sz w:val="24"/>
        </w:rPr>
        <w:t>S6-24302</w:t>
      </w:r>
      <w:r>
        <w:rPr>
          <w:rFonts w:hint="eastAsia" w:eastAsia="宋体"/>
          <w:b/>
          <w:sz w:val="24"/>
          <w:lang w:val="en-US" w:eastAsia="zh-CN"/>
        </w:rPr>
        <w:t>5</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S</w:t>
      </w:r>
      <w:r>
        <w:rPr>
          <w:rFonts w:hint="eastAsia" w:ascii="Arial" w:hAnsi="Arial" w:cs="Arial"/>
          <w:b/>
          <w:bCs/>
        </w:rPr>
        <w:t>olve the ENs</w:t>
      </w:r>
      <w:r>
        <w:rPr>
          <w:rFonts w:hint="eastAsia" w:ascii="Arial" w:hAnsi="Arial" w:eastAsia="宋体" w:cs="Arial"/>
          <w:b/>
          <w:bCs/>
          <w:lang w:val="en-US" w:eastAsia="zh-CN"/>
        </w:rPr>
        <w:t xml:space="preserve"> in sol#6</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23.700-23</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rPr>
      </w:pPr>
      <w:r>
        <w:rPr>
          <w:rFonts w:hint="eastAsia" w:eastAsia="宋体"/>
          <w:lang w:val="en-US" w:eastAsia="zh-CN"/>
        </w:rPr>
        <w:t>This paper proposes to solve the EN in Sol#6.</w:t>
      </w:r>
    </w:p>
    <w:p>
      <w:pPr>
        <w:pStyle w:val="82"/>
        <w:rPr>
          <w:b/>
          <w:lang w:val="en-US"/>
        </w:rPr>
      </w:pPr>
      <w:r>
        <w:rPr>
          <w:b/>
          <w:lang w:val="en-US"/>
        </w:rPr>
        <w:t>2. Reason for Change</w:t>
      </w:r>
    </w:p>
    <w:p>
      <w:pPr>
        <w:rPr>
          <w:rFonts w:hint="eastAsia" w:eastAsia="宋体"/>
          <w:lang w:val="en-US" w:eastAsia="zh-CN"/>
        </w:rPr>
      </w:pPr>
      <w:r>
        <w:rPr>
          <w:rFonts w:hint="eastAsia" w:eastAsia="宋体"/>
          <w:lang w:val="en-US" w:eastAsia="zh-CN"/>
        </w:rPr>
        <w:t>It is proposed to solve the ENs.</w:t>
      </w:r>
    </w:p>
    <w:p>
      <w:pPr>
        <w:rPr>
          <w:rFonts w:hint="default" w:eastAsia="宋体"/>
          <w:lang w:val="en-US" w:eastAsia="zh-CN"/>
        </w:rPr>
      </w:pPr>
      <w:r>
        <w:rPr>
          <w:rFonts w:hint="eastAsia" w:eastAsia="宋体"/>
          <w:lang w:val="en-US" w:eastAsia="zh-CN"/>
        </w:rPr>
        <w:t xml:space="preserve">For EN </w:t>
      </w:r>
      <w:r>
        <w:rPr>
          <w:rFonts w:hint="default" w:eastAsia="宋体"/>
          <w:lang w:val="en-US" w:eastAsia="zh-CN"/>
        </w:rPr>
        <w:t>“</w:t>
      </w:r>
      <w:r>
        <w:rPr>
          <w:rFonts w:hint="eastAsia" w:eastAsia="宋体"/>
          <w:i/>
          <w:iCs/>
          <w:lang w:val="en-US" w:eastAsia="zh-CN"/>
        </w:rPr>
        <w:t>Whether the implementation entity is XRApp or SELADD depends on the the Application enablement architecture.</w:t>
      </w:r>
      <w:r>
        <w:rPr>
          <w:rFonts w:hint="default" w:eastAsia="宋体"/>
          <w:i/>
          <w:iCs/>
          <w:lang w:val="en-US" w:eastAsia="zh-CN"/>
        </w:rPr>
        <w:t>”</w:t>
      </w:r>
      <w:r>
        <w:rPr>
          <w:rFonts w:hint="eastAsia" w:eastAsia="宋体"/>
          <w:lang w:val="en-US" w:eastAsia="zh-CN"/>
        </w:rPr>
        <w:t xml:space="preserve"> it is discussed in the architecture to use option 2 defined in clause </w:t>
      </w:r>
      <w:r>
        <w:rPr>
          <w:rFonts w:hint="eastAsia"/>
          <w:lang w:val="en-US" w:eastAsia="zh-CN"/>
        </w:rPr>
        <w:t>6.1.3. So the the implementation entity is SELADD.</w:t>
      </w:r>
    </w:p>
    <w:p>
      <w:pPr>
        <w:rPr>
          <w:rFonts w:hint="default" w:eastAsia="宋体"/>
          <w:lang w:val="en-US" w:eastAsia="zh-CN"/>
        </w:rPr>
      </w:pPr>
      <w:r>
        <w:rPr>
          <w:rFonts w:hint="eastAsia" w:eastAsia="宋体"/>
          <w:lang w:val="en-US" w:eastAsia="zh-CN"/>
        </w:rPr>
        <w:t xml:space="preserve">For EN </w:t>
      </w:r>
      <w:r>
        <w:rPr>
          <w:rFonts w:hint="default" w:eastAsia="宋体"/>
          <w:lang w:val="en-US" w:eastAsia="zh-CN"/>
        </w:rPr>
        <w:t>“</w:t>
      </w:r>
      <w:r>
        <w:rPr>
          <w:rFonts w:hint="eastAsia" w:eastAsia="宋体"/>
          <w:i/>
          <w:iCs/>
          <w:lang w:val="en-US" w:eastAsia="zh-CN"/>
        </w:rPr>
        <w:t>Whether and how to make use of existing CN functionality (e.g. PDU set related feature) is FFS.</w:t>
      </w:r>
      <w:r>
        <w:rPr>
          <w:rFonts w:hint="default" w:eastAsia="宋体"/>
          <w:i/>
          <w:iCs/>
          <w:lang w:val="en-US" w:eastAsia="zh-CN"/>
        </w:rPr>
        <w:t>”</w:t>
      </w:r>
      <w:r>
        <w:rPr>
          <w:rFonts w:hint="eastAsia" w:eastAsia="宋体"/>
          <w:i/>
          <w:iCs/>
          <w:lang w:val="en-US" w:eastAsia="zh-CN"/>
        </w:rPr>
        <w:t xml:space="preserve">, </w:t>
      </w:r>
      <w:r>
        <w:rPr>
          <w:rFonts w:hint="eastAsia" w:eastAsia="宋体"/>
          <w:lang w:val="en-US" w:eastAsia="zh-CN"/>
        </w:rPr>
        <w:t xml:space="preserve">the </w:t>
      </w:r>
      <w:r>
        <w:t xml:space="preserve">PDU Set Information </w:t>
      </w:r>
      <w:r>
        <w:rPr>
          <w:rFonts w:hint="eastAsia" w:eastAsia="宋体"/>
          <w:lang w:val="en-US" w:eastAsia="zh-CN"/>
        </w:rPr>
        <w:t xml:space="preserve">in </w:t>
      </w:r>
      <w:r>
        <w:t>RTP Header Extension</w:t>
      </w:r>
      <w:r>
        <w:rPr>
          <w:rFonts w:hint="eastAsia" w:eastAsia="宋体"/>
          <w:lang w:val="en-US" w:eastAsia="zh-CN"/>
        </w:rPr>
        <w:t xml:space="preserve"> (including the PDU Set Sequence Number, </w:t>
      </w:r>
      <w:r>
        <w:t>Indication of End PDU of the PDU Set</w:t>
      </w:r>
      <w:r>
        <w:rPr>
          <w:rFonts w:hint="eastAsia" w:eastAsia="宋体"/>
          <w:lang w:val="en-US" w:eastAsia="zh-CN"/>
        </w:rPr>
        <w:t>) could be used to detect the target flows for Multi-modal flows alignment.</w:t>
      </w:r>
    </w:p>
    <w:p>
      <w:pPr>
        <w:rPr>
          <w:b/>
        </w:rPr>
      </w:pPr>
      <w:r>
        <w:rPr>
          <w:b/>
        </w:rPr>
        <w:t>3. Conclusions</w:t>
      </w:r>
    </w:p>
    <w:p>
      <w:r>
        <w:t>&lt;Conclusion part (optional)&gt;</w:t>
      </w:r>
    </w:p>
    <w:p>
      <w:pPr>
        <w:pStyle w:val="82"/>
        <w:rPr>
          <w:b/>
        </w:rPr>
      </w:pPr>
      <w:r>
        <w:rPr>
          <w:b/>
        </w:rPr>
        <w:t>4. Proposal</w:t>
      </w:r>
    </w:p>
    <w:p>
      <w:pPr>
        <w:rPr>
          <w:lang w:val="en-US"/>
        </w:rPr>
      </w:pPr>
      <w:r>
        <w:rPr>
          <w:lang w:val="en-US"/>
        </w:rPr>
        <w:t xml:space="preserve">It is proposed to agree the following changes to 3GPP </w:t>
      </w:r>
      <w:r>
        <w:rPr>
          <w:rFonts w:hint="eastAsia"/>
          <w:lang w:val="en-US"/>
        </w:rPr>
        <w:t>TR 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0" w:name="_Toc28479"/>
      <w:bookmarkStart w:id="1" w:name="_Toc507"/>
      <w:bookmarkStart w:id="2" w:name="_Toc169039380"/>
      <w:bookmarkStart w:id="3" w:name="_Toc167720626"/>
      <w:r>
        <w:rPr>
          <w:lang w:val="en-US" w:eastAsia="zh-CN"/>
        </w:rPr>
        <w:t>7</w:t>
      </w:r>
      <w:r>
        <w:rPr>
          <w:rFonts w:hint="eastAsia"/>
          <w:lang w:val="en-US" w:eastAsia="zh-CN"/>
        </w:rPr>
        <w:t>.6</w:t>
      </w:r>
      <w:r>
        <w:rPr>
          <w:rFonts w:hint="eastAsia"/>
          <w:lang w:val="en-US" w:eastAsia="zh-CN"/>
        </w:rPr>
        <w:tab/>
      </w:r>
      <w:r>
        <w:rPr>
          <w:rFonts w:hint="eastAsia"/>
          <w:lang w:val="en-US" w:eastAsia="zh-CN"/>
        </w:rPr>
        <w:t>Solution #6: Multi-modal flows alignment and monitoring</w:t>
      </w:r>
      <w:bookmarkEnd w:id="0"/>
      <w:bookmarkEnd w:id="1"/>
      <w:bookmarkEnd w:id="2"/>
      <w:bookmarkEnd w:id="3"/>
    </w:p>
    <w:p>
      <w:pPr>
        <w:pStyle w:val="4"/>
      </w:pPr>
      <w:bookmarkStart w:id="4" w:name="_Toc25288"/>
      <w:bookmarkStart w:id="5" w:name="_Toc167720627"/>
      <w:bookmarkStart w:id="6" w:name="_Toc13736"/>
      <w:bookmarkStart w:id="7" w:name="_Toc169039381"/>
      <w:r>
        <w:rPr>
          <w:rFonts w:hint="eastAsia" w:eastAsia="宋体"/>
          <w:lang w:val="en-US" w:eastAsia="zh-CN"/>
        </w:rPr>
        <w:t>7</w:t>
      </w:r>
      <w:r>
        <w:t>.</w:t>
      </w:r>
      <w:r>
        <w:rPr>
          <w:rFonts w:hint="eastAsia"/>
          <w:lang w:val="en-US" w:eastAsia="zh-CN"/>
        </w:rPr>
        <w:t>6</w:t>
      </w:r>
      <w:r>
        <w:t>.</w:t>
      </w:r>
      <w:r>
        <w:rPr>
          <w:rFonts w:hint="eastAsia"/>
          <w:lang w:val="en-US" w:eastAsia="zh-CN"/>
        </w:rPr>
        <w:t>1</w:t>
      </w:r>
      <w:r>
        <w:tab/>
      </w:r>
      <w:r>
        <w:rPr>
          <w:lang w:eastAsia="zh-CN"/>
        </w:rPr>
        <w:t>Architecture Impacts</w:t>
      </w:r>
      <w:bookmarkEnd w:id="4"/>
      <w:bookmarkEnd w:id="5"/>
      <w:bookmarkEnd w:id="6"/>
      <w:bookmarkEnd w:id="7"/>
    </w:p>
    <w:p>
      <w:pPr>
        <w:rPr>
          <w:rFonts w:eastAsia="宋体"/>
          <w:lang w:val="en-US" w:eastAsia="zh-CN"/>
        </w:rPr>
      </w:pPr>
      <w:r>
        <w:rPr>
          <w:rFonts w:hint="eastAsia" w:eastAsia="宋体"/>
          <w:lang w:val="en-US" w:eastAsia="zh-CN"/>
        </w:rPr>
        <w:t>This solution requires a mechanism for data storage to cache the traffic flows.</w:t>
      </w:r>
    </w:p>
    <w:p>
      <w:pPr>
        <w:pStyle w:val="4"/>
        <w:numPr>
          <w:ilvl w:val="255"/>
          <w:numId w:val="0"/>
        </w:numPr>
      </w:pPr>
      <w:bookmarkStart w:id="8" w:name="_Toc167720628"/>
      <w:bookmarkStart w:id="9" w:name="_Toc7153"/>
      <w:bookmarkStart w:id="10" w:name="_Toc169039382"/>
      <w:bookmarkStart w:id="11" w:name="_Toc19939"/>
      <w:r>
        <w:rPr>
          <w:rFonts w:hint="eastAsia" w:eastAsia="宋体"/>
          <w:lang w:val="en-US" w:eastAsia="zh-CN"/>
        </w:rPr>
        <w:t>7.6</w:t>
      </w:r>
      <w:r>
        <w:t>.</w:t>
      </w:r>
      <w:r>
        <w:rPr>
          <w:rFonts w:hint="eastAsia" w:eastAsia="宋体"/>
          <w:lang w:val="en-US" w:eastAsia="zh-CN"/>
        </w:rPr>
        <w:t>2</w:t>
      </w:r>
      <w:r>
        <w:tab/>
      </w:r>
      <w:r>
        <w:t>Solution description</w:t>
      </w:r>
      <w:bookmarkEnd w:id="8"/>
      <w:bookmarkEnd w:id="9"/>
      <w:bookmarkEnd w:id="10"/>
      <w:bookmarkEnd w:id="11"/>
    </w:p>
    <w:p>
      <w:pPr>
        <w:pStyle w:val="5"/>
        <w:rPr>
          <w:rFonts w:eastAsia="宋体"/>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2.1</w:t>
      </w:r>
      <w:r>
        <w:rPr>
          <w:rFonts w:hint="eastAsia"/>
          <w:lang w:val="en-US" w:eastAsia="zh-CN"/>
        </w:rPr>
        <w:tab/>
      </w:r>
      <w:r>
        <w:rPr>
          <w:rFonts w:hint="eastAsia"/>
          <w:lang w:val="en-US" w:eastAsia="zh-CN"/>
        </w:rPr>
        <w:t>General</w:t>
      </w:r>
    </w:p>
    <w:p>
      <w:pPr>
        <w:rPr>
          <w:lang w:val="en-US" w:eastAsia="zh-CN"/>
        </w:rPr>
      </w:pPr>
      <w:r>
        <w:rPr>
          <w:rFonts w:hint="eastAsia"/>
          <w:lang w:val="en-US" w:eastAsia="zh-CN"/>
        </w:rPr>
        <w:t xml:space="preserve">Synchronization between different multi-modal XR application components is crucial. In other words, </w:t>
      </w:r>
      <w:r>
        <w:rPr>
          <w:rFonts w:hint="eastAsia" w:eastAsia="宋体"/>
          <w:lang w:val="en-US" w:eastAsia="zh-CN"/>
        </w:rPr>
        <w:t>the delay difference among the associated flows should be small.</w:t>
      </w:r>
      <w:r>
        <w:rPr>
          <w:rFonts w:hint="eastAsia"/>
          <w:lang w:val="en-US" w:eastAsia="zh-CN"/>
        </w:rPr>
        <w:t xml:space="preserve"> Otherwise, the arrived flows need to wait for other </w:t>
      </w:r>
      <w:r>
        <w:rPr>
          <w:rFonts w:hint="eastAsia" w:eastAsia="宋体"/>
          <w:lang w:val="en-US" w:eastAsia="zh-CN"/>
        </w:rPr>
        <w:t xml:space="preserve">associated </w:t>
      </w:r>
      <w:r>
        <w:rPr>
          <w:rFonts w:hint="eastAsia"/>
          <w:lang w:val="en-US" w:eastAsia="zh-CN"/>
        </w:rPr>
        <w:t xml:space="preserve">flows that do not arrived yet. </w:t>
      </w:r>
    </w:p>
    <w:p>
      <w:pPr>
        <w:rPr>
          <w:rFonts w:eastAsia="宋体"/>
          <w:lang w:val="en-US" w:eastAsia="zh-CN"/>
        </w:rPr>
      </w:pPr>
      <w:r>
        <w:rPr>
          <w:rFonts w:hint="eastAsia" w:eastAsia="宋体"/>
          <w:lang w:val="en-US" w:eastAsia="zh-CN"/>
        </w:rPr>
        <w:t xml:space="preserve">To </w:t>
      </w:r>
      <w:r>
        <w:rPr>
          <w:rFonts w:hint="eastAsia"/>
          <w:lang w:val="en-US" w:eastAsia="zh-CN"/>
        </w:rPr>
        <w:t xml:space="preserve">avoid the downlink traffic flow </w:t>
      </w:r>
      <w:r>
        <w:rPr>
          <w:rFonts w:hint="eastAsia" w:eastAsia="宋体"/>
          <w:lang w:val="en-US" w:eastAsia="zh-CN"/>
        </w:rPr>
        <w:t>delay difference introduced from (R)AN and Internet, the SEALDD</w:t>
      </w:r>
      <w:del w:id="0" w:author="cmcc" w:date="2024-08-02T11:42:18Z">
        <w:r>
          <w:rPr>
            <w:rFonts w:hint="eastAsia" w:eastAsia="宋体"/>
            <w:lang w:val="en-US" w:eastAsia="zh-CN"/>
          </w:rPr>
          <w:delText>/XRApp</w:delText>
        </w:r>
      </w:del>
      <w:r>
        <w:rPr>
          <w:rFonts w:hint="eastAsia" w:eastAsia="宋体"/>
          <w:lang w:val="en-US" w:eastAsia="zh-CN"/>
        </w:rPr>
        <w:t xml:space="preserve"> client could do the m</w:t>
      </w:r>
      <w:r>
        <w:t>ulti</w:t>
      </w:r>
      <w:r>
        <w:rPr>
          <w:rFonts w:hint="eastAsia" w:eastAsia="宋体"/>
          <w:lang w:val="en-US" w:eastAsia="zh-CN"/>
        </w:rPr>
        <w:t>-</w:t>
      </w:r>
      <w:r>
        <w:t xml:space="preserve">modal traffic </w:t>
      </w:r>
      <w:r>
        <w:rPr>
          <w:rFonts w:hint="eastAsia" w:eastAsia="宋体"/>
          <w:lang w:val="en-US" w:eastAsia="zh-CN"/>
        </w:rPr>
        <w:t>flow alignment, by steering</w:t>
      </w:r>
      <w:r>
        <w:t xml:space="preserve"> associated multi</w:t>
      </w:r>
      <w:r>
        <w:rPr>
          <w:rFonts w:hint="eastAsia" w:eastAsia="宋体"/>
          <w:lang w:val="en-US" w:eastAsia="zh-CN"/>
        </w:rPr>
        <w:t>-</w:t>
      </w:r>
      <w:r>
        <w:t>modal</w:t>
      </w:r>
      <w:r>
        <w:rPr>
          <w:rFonts w:hint="eastAsia" w:eastAsiaTheme="minorEastAsia"/>
          <w:lang w:eastAsia="zh-CN"/>
        </w:rPr>
        <w:t xml:space="preserve"> </w:t>
      </w:r>
      <w:r>
        <w:t xml:space="preserve">traffic </w:t>
      </w:r>
      <w:r>
        <w:rPr>
          <w:rFonts w:hint="eastAsia" w:eastAsia="宋体"/>
          <w:lang w:val="en-US" w:eastAsia="zh-CN"/>
        </w:rPr>
        <w:t xml:space="preserve">flows to be </w:t>
      </w:r>
      <w:r>
        <w:t>trans</w:t>
      </w:r>
      <w:r>
        <w:rPr>
          <w:rFonts w:hint="eastAsia" w:eastAsia="宋体"/>
          <w:lang w:val="en-US" w:eastAsia="zh-CN"/>
        </w:rPr>
        <w:t xml:space="preserve">ferred to application client </w:t>
      </w:r>
      <w:r>
        <w:t>at specifi</w:t>
      </w:r>
      <w:r>
        <w:rPr>
          <w:rFonts w:hint="eastAsia" w:eastAsia="宋体"/>
          <w:lang w:val="en-US" w:eastAsia="zh-CN"/>
        </w:rPr>
        <w:t>c</w:t>
      </w:r>
      <w:r>
        <w:t xml:space="preserve"> time.</w:t>
      </w:r>
    </w:p>
    <w:p>
      <w:pPr>
        <w:rPr>
          <w:rFonts w:eastAsia="宋体"/>
          <w:lang w:val="en-US" w:eastAsia="zh-CN"/>
        </w:rPr>
      </w:pPr>
      <w:r>
        <w:rPr>
          <w:rFonts w:hint="eastAsia" w:eastAsia="宋体"/>
          <w:lang w:val="en-US" w:eastAsia="zh-CN"/>
        </w:rPr>
        <w:t>As shown in figure 7.6.2.1-1, flow#1 and flow#2 are associated flows. They are sent out from VAL server at the same time, while flow#1 arrives at SEALDD</w:t>
      </w:r>
      <w:del w:id="1" w:author="cmcc" w:date="2024-08-02T11:42:21Z">
        <w:r>
          <w:rPr>
            <w:rFonts w:hint="eastAsia" w:eastAsia="宋体"/>
            <w:lang w:val="en-US" w:eastAsia="zh-CN"/>
          </w:rPr>
          <w:delText>/XRApp</w:delText>
        </w:r>
      </w:del>
      <w:r>
        <w:rPr>
          <w:rFonts w:hint="eastAsia" w:eastAsia="宋体"/>
          <w:lang w:val="en-US" w:eastAsia="zh-CN"/>
        </w:rPr>
        <w:t xml:space="preserve"> client earlier than flow#2 due to different routing path. To align those associated flows, the SEALDD</w:t>
      </w:r>
      <w:del w:id="2" w:author="cmcc" w:date="2024-08-02T11:42:23Z">
        <w:r>
          <w:rPr>
            <w:rFonts w:hint="eastAsia" w:eastAsia="宋体"/>
            <w:lang w:val="en-US" w:eastAsia="zh-CN"/>
          </w:rPr>
          <w:delText>/XRApp</w:delText>
        </w:r>
      </w:del>
      <w:r>
        <w:rPr>
          <w:rFonts w:hint="eastAsia" w:eastAsia="宋体"/>
          <w:lang w:val="en-US" w:eastAsia="zh-CN"/>
        </w:rPr>
        <w:t xml:space="preserve"> client holds and buffers the flow#1 for a while. Until all the associated flows arrived(i.e., flow#2), the SEALDD</w:t>
      </w:r>
      <w:del w:id="3" w:author="cmcc" w:date="2024-08-02T11:42:25Z">
        <w:r>
          <w:rPr>
            <w:rFonts w:hint="eastAsia" w:eastAsia="宋体"/>
            <w:lang w:val="en-US" w:eastAsia="zh-CN"/>
          </w:rPr>
          <w:delText>/XRApp</w:delText>
        </w:r>
      </w:del>
      <w:r>
        <w:rPr>
          <w:rFonts w:hint="eastAsia" w:eastAsia="宋体"/>
          <w:lang w:val="en-US" w:eastAsia="zh-CN"/>
        </w:rPr>
        <w:t xml:space="preserve"> client sends out those associated flows to application client at the same time.</w:t>
      </w:r>
    </w:p>
    <w:p>
      <w:pPr>
        <w:pStyle w:val="75"/>
        <w:rPr>
          <w:del w:id="4" w:author="cmcc" w:date="2024-08-02T12:04:33Z"/>
          <w:lang w:val="en-US" w:eastAsia="zh-CN"/>
        </w:rPr>
      </w:pPr>
      <w:del w:id="5" w:author="cmcc" w:date="2024-08-02T12:04:33Z">
        <w:r>
          <w:rPr>
            <w:rFonts w:hint="eastAsia"/>
            <w:lang w:val="en-US" w:eastAsia="zh-CN"/>
          </w:rPr>
          <w:delText>Editor</w:delText>
        </w:r>
      </w:del>
      <w:del w:id="6" w:author="cmcc" w:date="2024-08-02T12:04:33Z">
        <w:r>
          <w:rPr>
            <w:lang w:val="en-US" w:eastAsia="zh-CN"/>
          </w:rPr>
          <w:delText>'</w:delText>
        </w:r>
      </w:del>
      <w:del w:id="7" w:author="cmcc" w:date="2024-08-02T12:04:33Z">
        <w:r>
          <w:rPr>
            <w:rFonts w:hint="eastAsia"/>
            <w:lang w:val="en-US" w:eastAsia="zh-CN"/>
          </w:rPr>
          <w:delText xml:space="preserve">s note: Whether the implementation entity is XRApp or SELADD depends on the the </w:delText>
        </w:r>
      </w:del>
      <w:del w:id="8" w:author="cmcc" w:date="2024-08-02T12:04:33Z">
        <w:r>
          <w:rPr>
            <w:lang w:val="en-IN"/>
          </w:rPr>
          <w:delText xml:space="preserve">Application </w:delText>
        </w:r>
      </w:del>
      <w:del w:id="9" w:author="cmcc" w:date="2024-08-02T12:04:33Z">
        <w:r>
          <w:rPr/>
          <w:delText>enablement</w:delText>
        </w:r>
      </w:del>
      <w:del w:id="10" w:author="cmcc" w:date="2024-08-02T12:04:33Z">
        <w:r>
          <w:rPr>
            <w:rFonts w:hint="eastAsia" w:eastAsia="宋体"/>
            <w:lang w:val="en-US" w:eastAsia="zh-CN"/>
          </w:rPr>
          <w:delText xml:space="preserve"> </w:delText>
        </w:r>
      </w:del>
      <w:del w:id="11" w:author="cmcc" w:date="2024-08-02T12:04:33Z">
        <w:r>
          <w:rPr>
            <w:lang w:val="en-IN"/>
          </w:rPr>
          <w:delText>architecture</w:delText>
        </w:r>
      </w:del>
      <w:del w:id="12" w:author="cmcc" w:date="2024-08-02T12:04:33Z">
        <w:r>
          <w:rPr>
            <w:rFonts w:hint="eastAsia"/>
            <w:lang w:val="en-US" w:eastAsia="zh-CN"/>
          </w:rPr>
          <w:delText>.</w:delText>
        </w:r>
      </w:del>
    </w:p>
    <w:p/>
    <w:p>
      <w:pPr>
        <w:pStyle w:val="55"/>
        <w:overflowPunct w:val="0"/>
        <w:autoSpaceDE w:val="0"/>
        <w:autoSpaceDN w:val="0"/>
        <w:adjustRightInd w:val="0"/>
        <w:textAlignment w:val="baseline"/>
      </w:pPr>
      <w:bookmarkStart w:id="12" w:name="_MON_1778960683"/>
      <w:bookmarkEnd w:id="12"/>
      <w:r>
        <w:object>
          <v:shape id="_x0000_i1025" o:spt="75" type="#_x0000_t75" style="height:160.5pt;width:451.5pt;" o:ole="t" filled="f" o:preferrelative="t" stroked="f" coordsize="21600,21600">
            <v:path/>
            <v:fill on="f" focussize="0,0"/>
            <v:stroke on="f" joinstyle="miter"/>
            <v:imagedata r:id="rId7" o:title=""/>
            <o:lock v:ext="edit" aspectratio="t"/>
            <w10:wrap type="none"/>
            <w10:anchorlock/>
          </v:shape>
          <o:OLEObject Type="Embed" ProgID="Word.Document.12" ShapeID="_x0000_i1025" DrawAspect="Content" ObjectID="_1468075725" r:id="rId6">
            <o:LockedField>false</o:LockedField>
          </o:OLEObject>
        </w:object>
      </w:r>
    </w:p>
    <w:p>
      <w:pPr>
        <w:pStyle w:val="55"/>
        <w:overflowPunct w:val="0"/>
        <w:autoSpaceDE w:val="0"/>
        <w:autoSpaceDN w:val="0"/>
        <w:adjustRightInd w:val="0"/>
        <w:textAlignment w:val="baseline"/>
        <w:rPr>
          <w:lang w:eastAsia="en-GB"/>
        </w:rPr>
      </w:pPr>
      <w:r>
        <w:rPr>
          <w:lang w:eastAsia="en-GB"/>
        </w:rPr>
        <w:t xml:space="preserve">Figure </w:t>
      </w:r>
      <w:r>
        <w:rPr>
          <w:lang w:val="en-US" w:eastAsia="en-GB"/>
        </w:rPr>
        <w:t>7</w:t>
      </w:r>
      <w:r>
        <w:rPr>
          <w:lang w:eastAsia="en-GB"/>
        </w:rPr>
        <w:t>.</w:t>
      </w:r>
      <w:r>
        <w:rPr>
          <w:rFonts w:hint="eastAsia" w:eastAsia="宋体"/>
          <w:lang w:val="en-US" w:eastAsia="zh-CN"/>
        </w:rPr>
        <w:t>6</w:t>
      </w:r>
      <w:r>
        <w:rPr>
          <w:lang w:eastAsia="en-GB"/>
        </w:rPr>
        <w:t>.</w:t>
      </w:r>
      <w:r>
        <w:rPr>
          <w:lang w:val="en-US" w:eastAsia="en-GB"/>
        </w:rPr>
        <w:t>2</w:t>
      </w:r>
      <w:r>
        <w:rPr>
          <w:rFonts w:hint="eastAsia" w:eastAsia="宋体"/>
          <w:lang w:val="en-US" w:eastAsia="zh-CN"/>
        </w:rPr>
        <w:t>.1</w:t>
      </w:r>
      <w:r>
        <w:rPr>
          <w:lang w:eastAsia="en-GB"/>
        </w:rPr>
        <w:t>-</w:t>
      </w:r>
      <w:r>
        <w:rPr>
          <w:lang w:val="en-US" w:eastAsia="en-GB"/>
        </w:rPr>
        <w:t>1</w:t>
      </w:r>
      <w:r>
        <w:rPr>
          <w:lang w:eastAsia="en-GB"/>
        </w:rPr>
        <w:t>: DL traffic flow alignment</w:t>
      </w:r>
    </w:p>
    <w:p>
      <w:pPr>
        <w:pStyle w:val="5"/>
        <w:rPr>
          <w:rFonts w:eastAsia="宋体"/>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2.2</w:t>
      </w:r>
      <w:r>
        <w:rPr>
          <w:rFonts w:hint="eastAsia"/>
          <w:lang w:val="en-US" w:eastAsia="zh-CN"/>
        </w:rPr>
        <w:tab/>
      </w:r>
      <w:r>
        <w:rPr>
          <w:rFonts w:hint="eastAsia"/>
          <w:lang w:val="en-US" w:eastAsia="zh-CN"/>
        </w:rPr>
        <w:t xml:space="preserve">Procedure of </w:t>
      </w:r>
      <w:r>
        <w:rPr>
          <w:lang w:eastAsia="en-GB"/>
        </w:rPr>
        <w:t>flow alignment</w:t>
      </w:r>
    </w:p>
    <w:p>
      <w:pPr>
        <w:rPr>
          <w:rFonts w:eastAsia="宋体"/>
          <w:lang w:val="en-US" w:eastAsia="zh-CN"/>
        </w:rPr>
      </w:pPr>
      <w:r>
        <w:rPr>
          <w:rFonts w:hint="eastAsia" w:eastAsia="宋体"/>
          <w:lang w:val="en-US" w:eastAsia="zh-CN"/>
        </w:rPr>
        <w:t>Figure 7.6.2.2-1illustrates the procedures of multi-modal flows alignment.</w:t>
      </w:r>
    </w:p>
    <w:p>
      <w:pPr>
        <w:rPr>
          <w:rFonts w:eastAsia="宋体"/>
          <w:lang w:val="en-US" w:eastAsia="zh-CN"/>
        </w:rPr>
      </w:pPr>
      <w:r>
        <w:rPr>
          <w:rFonts w:hint="eastAsia" w:eastAsia="宋体"/>
          <w:lang w:val="en-US" w:eastAsia="zh-CN"/>
        </w:rPr>
        <w:t>Precondition:</w:t>
      </w:r>
    </w:p>
    <w:p>
      <w:pPr>
        <w:pStyle w:val="76"/>
      </w:pPr>
      <w:r>
        <w:rPr>
          <w:rFonts w:hint="eastAsia"/>
        </w:rPr>
        <w:t>-</w:t>
      </w:r>
      <w:r>
        <w:tab/>
      </w:r>
      <w:r>
        <w:t xml:space="preserve">The VAL server can discover and select the </w:t>
      </w:r>
      <w:ins w:id="13" w:author="cmcc" w:date="2024-08-02T11:41:59Z">
        <w:r>
          <w:rPr>
            <w:lang w:eastAsia="zh-CN"/>
          </w:rPr>
          <w:t>SEALDD</w:t>
        </w:r>
      </w:ins>
      <w:del w:id="14" w:author="cmcc" w:date="2024-08-02T11:41:59Z">
        <w:r>
          <w:rPr>
            <w:rFonts w:hint="eastAsia"/>
            <w:lang w:eastAsia="zh-CN"/>
          </w:rPr>
          <w:delText>XRApp</w:delText>
        </w:r>
      </w:del>
      <w:r>
        <w:t xml:space="preserve"> server by CAPIF functions.</w:t>
      </w:r>
    </w:p>
    <w:p>
      <w:pPr>
        <w:pStyle w:val="76"/>
        <w:rPr>
          <w:rFonts w:eastAsiaTheme="minorEastAsia"/>
          <w:lang w:val="en-US" w:eastAsia="zh-CN"/>
        </w:rPr>
      </w:pPr>
      <w:r>
        <w:rPr>
          <w:rFonts w:hint="eastAsia"/>
          <w:lang w:val="en-US" w:eastAsia="zh-CN"/>
        </w:rPr>
        <w:t>-</w:t>
      </w:r>
      <w:r>
        <w:rPr>
          <w:rFonts w:hint="eastAsia"/>
          <w:lang w:val="en-US" w:eastAsia="zh-CN"/>
        </w:rPr>
        <w:tab/>
      </w:r>
      <w:r>
        <w:rPr>
          <w:rFonts w:hint="eastAsia"/>
          <w:lang w:val="en-US" w:eastAsia="zh-CN"/>
        </w:rPr>
        <w:t xml:space="preserve">The connection has been established among the UE, </w:t>
      </w:r>
      <w:ins w:id="15" w:author="cmcc" w:date="2024-08-02T11:42:03Z">
        <w:r>
          <w:rPr>
            <w:lang w:eastAsia="zh-CN"/>
          </w:rPr>
          <w:t>SEALDD</w:t>
        </w:r>
      </w:ins>
      <w:del w:id="16" w:author="cmcc" w:date="2024-08-02T11:42:03Z">
        <w:r>
          <w:rPr>
            <w:rFonts w:hint="eastAsia"/>
            <w:lang w:val="en-US" w:eastAsia="zh-CN"/>
          </w:rPr>
          <w:delText>XRApp</w:delText>
        </w:r>
      </w:del>
      <w:r>
        <w:rPr>
          <w:rFonts w:hint="eastAsia"/>
          <w:lang w:val="en-US" w:eastAsia="zh-CN"/>
        </w:rPr>
        <w:t xml:space="preserve"> server and VAL server.</w:t>
      </w:r>
    </w:p>
    <w:p>
      <w:pPr>
        <w:pStyle w:val="76"/>
        <w:rPr>
          <w:rFonts w:eastAsiaTheme="minorEastAsia"/>
          <w:lang w:val="en-US" w:eastAsia="zh-CN"/>
        </w:rPr>
      </w:pPr>
      <w:r>
        <w:rPr>
          <w:rFonts w:hint="eastAsia"/>
          <w:lang w:val="en-US" w:eastAsia="zh-CN"/>
        </w:rPr>
        <w:t>-</w:t>
      </w:r>
      <w:r>
        <w:rPr>
          <w:rFonts w:hint="eastAsia"/>
          <w:lang w:val="en-US" w:eastAsia="zh-CN"/>
        </w:rPr>
        <w:tab/>
      </w:r>
      <w:r>
        <w:rPr>
          <w:lang w:eastAsia="zh-CN"/>
        </w:rPr>
        <w:t>The SEALDD</w:t>
      </w:r>
      <w:del w:id="17" w:author="cmcc" w:date="2024-08-02T11:42:06Z">
        <w:r>
          <w:rPr>
            <w:lang w:eastAsia="zh-CN"/>
          </w:rPr>
          <w:delText>/XRApp</w:delText>
        </w:r>
      </w:del>
      <w:r>
        <w:rPr>
          <w:lang w:eastAsia="zh-CN"/>
        </w:rPr>
        <w:t xml:space="preserve"> server has been provisioned to multi-modal XR policy including the </w:t>
      </w:r>
      <w:r>
        <w:rPr>
          <w:lang w:val="en-US"/>
        </w:rPr>
        <w:t>synchronization threshold for multi-modal application, as specified in TS 22.261 [2].</w:t>
      </w:r>
    </w:p>
    <w:p>
      <w:pPr>
        <w:pStyle w:val="55"/>
        <w:overflowPunct w:val="0"/>
        <w:autoSpaceDE w:val="0"/>
        <w:autoSpaceDN w:val="0"/>
        <w:adjustRightInd w:val="0"/>
        <w:textAlignment w:val="baseline"/>
        <w:rPr>
          <w:lang w:eastAsia="en-GB"/>
        </w:rPr>
      </w:pPr>
      <w:r>
        <w:pict>
          <v:group id="组合 52" o:spid="_x0000_s2094" o:spt="203" style="position:absolute;left:0pt;margin-left:35.35pt;margin-top:18.05pt;height:293.4pt;width:393.8pt;mso-wrap-distance-bottom:0pt;mso-wrap-distance-top:0pt;z-index:251659264;mso-width-relative:page;mso-height-relative:page;" coordorigin="673,1226" coordsize="7875,5280" o:gfxdata="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">
            <o:lock v:ext="edit" aspectratio="f"/>
            <v:line id="直接连接符 41" o:spid="_x0000_s2073" o:spt="20" style="position:absolute;left:1592;top:1926;height:4535;width:0;" filled="f" stroked="t" coordsize="21600,21600" o:gfxdata="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h7fr4A&#10;AADbAAAADwAAAAAAAAABACAAAAAiAAAAZHJzL2Rvd25yZXYueG1sUEsBAhQAFAAAAAgAh07iQDMv&#10;BZ47AAAAOQAAABAAAAAAAAAAAQAgAAAADQEAAGRycy9zaGFwZXhtbC54bWxQSwUGAAAAAAYABgBb&#10;AQAAtwMAAAAA&#10;">
              <v:path arrowok="t"/>
              <v:fill on="f" focussize="0,0"/>
              <v:stroke weight="1pt" color="#000000" miterlimit="8" joinstyle="miter"/>
              <v:imagedata o:title=""/>
              <o:lock v:ext="edit" aspectratio="f"/>
            </v:line>
            <v:rect id="矩形 43" o:spid="_x0000_s2074" o:spt="1" style="position:absolute;left:673;top:1226;height:5280;width:3560;v-text-anchor:middle;" filled="f" stroked="t" coordsize="21600,21600" o:gfxdata="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YLcDvQAA&#10;ANsAAAAPAAAAAAAAAAEAIAAAACIAAABkcnMvZG93bnJldi54bWxQSwECFAAUAAAACACHTuJAMy8F&#10;njsAAAA5AAAAEAAAAAAAAAABACAAAAAMAQAAZHJzL3NoYXBleG1sLnhtbFBLBQYAAAAABgAGAFsB&#10;AAC2AwAAAAA=&#10;">
              <v:path/>
              <v:fill on="f" focussize="0,0"/>
              <v:stroke weight="1pt" color="#000000" miterlimit="8" joinstyle="miter"/>
              <v:imagedata o:title=""/>
              <o:lock v:ext="edit" aspectratio="f"/>
            </v:rect>
            <v:line id="直接连接符 2" o:spid="_x0000_s2075" o:spt="20" style="position:absolute;left:3366;top:1937;height:4535;width:0;" filled="f" stroked="t" coordsize="21600,21600" o:gfxdata="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0erGb8QAAADiAAAADwAAAAAAAAABACAAAAAiAAAAZHJzL2Rvd25yZXYueG1sUEsBAhQAFAAAAAgA&#10;h07iQDMvBZ47AAAAOQAAABAAAAAAAAAAAQAgAAAAEwEAAGRycy9zaGFwZXhtbC54bWxQSwUGAAAA&#10;AAYABgBbAQAAvQMAAAAA&#10;">
              <v:path arrowok="t"/>
              <v:fill on="f" focussize="0,0"/>
              <v:stroke weight="1pt" color="#000000" miterlimit="8" joinstyle="miter"/>
              <v:imagedata o:title=""/>
              <o:lock v:ext="edit" aspectratio="f"/>
            </v:line>
            <v:rect id="矩形 3" o:spid="_x0000_s2076" o:spt="1" style="position:absolute;left:2584;top:1367;height:571;width:1579;v-text-anchor:middle;" fillcolor="#FFFFFF" filled="t" stroked="t" coordsize="21600,21600" o:gfxdata="UEsDBAoAAAAAAIdO4kAAAAAAAAAAAAAAAAAEAAAAZHJzL1BLAwQUAAAACACHTuJAcgivHbsAAADa&#10;AAAADwAAAGRycy9kb3ducmV2LnhtbEWPQYvCMBSE7wv+h/CEvdlEk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givHbsAAADa&#10;AAAADwAAAAAAAAABACAAAAAiAAAAZHJzL2Rvd25yZXYueG1sUEsBAhQAFAAAAAgAh07iQDMvBZ47&#10;AAAAOQAAABAAAAAAAAAAAQAgAAAACgEAAGRycy9zaGFwZXhtbC54bWxQSwUGAAAAAAYABgBbAQAA&#10;tAMAAAAA&#10;">
              <v:path/>
              <v:fill on="t" color2="#FFFFFF"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SEALDD</w:t>
                    </w:r>
                    <w:ins w:id="18" w:author="cmcc" w:date="2024-08-02T11:58:26Z">
                      <w:r>
                        <w:rPr>
                          <w:rFonts w:hint="eastAsia" w:asciiTheme="minorHAnsi" w:hAnsiTheme="minorBidi" w:eastAsiaTheme="minorEastAsia"/>
                          <w:color w:val="000000" w:themeColor="text1"/>
                          <w:kern w:val="24"/>
                          <w:sz w:val="20"/>
                          <w:szCs w:val="20"/>
                          <w:lang w:val="en-US" w:eastAsia="zh-CN"/>
                        </w:rPr>
                        <w:t xml:space="preserve"> </w:t>
                      </w:r>
                    </w:ins>
                    <w:del w:id="19" w:author="cmcc" w:date="2024-08-02T11:41:43Z">
                      <w:r>
                        <w:rPr>
                          <w:rFonts w:asciiTheme="minorHAnsi" w:hAnsiTheme="minorBidi" w:eastAsiaTheme="minorEastAsia"/>
                          <w:color w:val="000000" w:themeColor="text1"/>
                          <w:kern w:val="24"/>
                          <w:sz w:val="20"/>
                          <w:szCs w:val="20"/>
                        </w:rPr>
                        <w:delText xml:space="preserve">/XRApp </w:delText>
                      </w:r>
                    </w:del>
                    <w:r>
                      <w:rPr>
                        <w:rFonts w:asciiTheme="minorHAnsi" w:hAnsiTheme="minorBidi" w:eastAsiaTheme="minorEastAsia"/>
                        <w:color w:val="000000" w:themeColor="text1"/>
                        <w:kern w:val="24"/>
                        <w:sz w:val="20"/>
                        <w:szCs w:val="20"/>
                      </w:rPr>
                      <w:t>client</w:t>
                    </w:r>
                  </w:p>
                </w:txbxContent>
              </v:textbox>
            </v:rect>
            <v:line id="直接连接符 11" o:spid="_x0000_s2077" o:spt="20" style="position:absolute;left:4974;top:1937;height:4535;width:0;" filled="f" stroked="t" coordsize="21600,21600" o:gfxdata="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TtUY7sAAADb&#10;AAAADwAAAAAAAAABACAAAAAiAAAAZHJzL2Rvd25yZXYueG1sUEsBAhQAFAAAAAgAh07iQDMvBZ47&#10;AAAAOQAAABAAAAAAAAAAAQAgAAAACgEAAGRycy9zaGFwZXhtbC54bWxQSwUGAAAAAAYABgBbAQAA&#10;tAMAAAAA&#10;">
              <v:path arrowok="t"/>
              <v:fill on="f" focussize="0,0"/>
              <v:stroke weight="1pt" color="#000000" miterlimit="8" joinstyle="miter"/>
              <v:imagedata o:title=""/>
              <o:lock v:ext="edit" aspectratio="f"/>
            </v:line>
            <v:rect id="矩形 12" o:spid="_x0000_s2078" o:spt="1" style="position:absolute;left:4521;top:1357;height:570;width:907;v-text-anchor:middle;" fillcolor="#FFFFFF" filled="t" stroked="t" coordsize="21600,21600" o:gfxdata="UEsDBAoAAAAAAIdO4kAAAAAAAAAAAAAAAAAEAAAAZHJzL1BLAwQUAAAACACHTuJASEacVrsAAADb&#10;AAAADwAAAGRycy9kb3ducmV2LnhtbEVPPWvDMBDdA/kP4gLZGskthO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EacVrsAAADb&#10;AAAADwAAAAAAAAABACAAAAAiAAAAZHJzL2Rvd25yZXYueG1sUEsBAhQAFAAAAAgAh07iQDMvBZ47&#10;AAAAOQAAABAAAAAAAAAAAQAgAAAACgEAAGRycy9zaGFwZXhtbC54bWxQSwUGAAAAAAYABgBbAQAA&#10;tAMAAAAA&#10;">
              <v:path/>
              <v:fill on="t" color2="#FFFFFF"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5GC</w:t>
                    </w:r>
                  </w:p>
                </w:txbxContent>
              </v:textbox>
            </v:rect>
            <v:line id="直接连接符 13" o:spid="_x0000_s2079" o:spt="20" style="position:absolute;left:6438;top:1937;height:4535;width:0;" filled="f" stroked="t" coordsize="21600,21600" o:gfxdata="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WeaYy8AAAA&#10;2wAAAA8AAAAAAAAAAQAgAAAAIgAAAGRycy9kb3ducmV2LnhtbFBLAQIUABQAAAAIAIdO4kAzLwWe&#10;OwAAADkAAAAQAAAAAAAAAAEAIAAAAAsBAABkcnMvc2hhcGV4bWwueG1sUEsFBgAAAAAGAAYAWwEA&#10;ALUDAAAAAA==&#10;">
              <v:path arrowok="t"/>
              <v:fill on="f" focussize="0,0"/>
              <v:stroke weight="1pt" color="#000000" miterlimit="8" joinstyle="miter"/>
              <v:imagedata o:title=""/>
              <o:lock v:ext="edit" aspectratio="f"/>
            </v:line>
            <v:rect id="矩形 14" o:spid="_x0000_s2080" o:spt="1" style="position:absolute;left:5620;top:1366;height:573;width:1630;v-text-anchor:middle;" fillcolor="#FFFFFF" filled="t" stroked="t" coordsize="21600,21600" o:gfxdata="UEsDBAoAAAAAAIdO4kAAAAAAAAAAAAAAAAAEAAAAZHJzL1BLAwQUAAAACACHTuJAqOOhubsAAADb&#10;AAAADwAAAGRycy9kb3ducmV2LnhtbEVPPWvDMBDdA/kP4gLZGsmFhu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OOhubsAAADb&#10;AAAADwAAAAAAAAABACAAAAAiAAAAZHJzL2Rvd25yZXYueG1sUEsBAhQAFAAAAAgAh07iQDMvBZ47&#10;AAAAOQAAABAAAAAAAAAAAQAgAAAACgEAAGRycy9zaGFwZXhtbC54bWxQSwUGAAAAAAYABgBbAQAA&#10;tAMAAAAA&#10;">
              <v:path/>
              <v:fill on="t" color2="#FFFFFF"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SEALDD</w:t>
                    </w:r>
                    <w:ins w:id="20" w:author="cmcc" w:date="2024-08-02T11:58:27Z">
                      <w:r>
                        <w:rPr>
                          <w:rFonts w:hint="eastAsia" w:asciiTheme="minorHAnsi" w:hAnsiTheme="minorBidi" w:eastAsiaTheme="minorEastAsia"/>
                          <w:color w:val="000000" w:themeColor="text1"/>
                          <w:kern w:val="24"/>
                          <w:sz w:val="20"/>
                          <w:szCs w:val="20"/>
                          <w:lang w:val="en-US" w:eastAsia="zh-CN"/>
                        </w:rPr>
                        <w:t xml:space="preserve"> </w:t>
                      </w:r>
                    </w:ins>
                    <w:del w:id="21" w:author="cmcc" w:date="2024-08-02T11:41:47Z">
                      <w:r>
                        <w:rPr>
                          <w:rFonts w:asciiTheme="minorHAnsi" w:hAnsiTheme="minorBidi" w:eastAsiaTheme="minorEastAsia"/>
                          <w:color w:val="000000" w:themeColor="text1"/>
                          <w:kern w:val="24"/>
                          <w:sz w:val="20"/>
                          <w:szCs w:val="20"/>
                        </w:rPr>
                        <w:delText xml:space="preserve">/XRApp </w:delText>
                      </w:r>
                    </w:del>
                    <w:r>
                      <w:rPr>
                        <w:rFonts w:asciiTheme="minorHAnsi" w:hAnsiTheme="minorBidi" w:eastAsiaTheme="minorEastAsia"/>
                        <w:color w:val="000000" w:themeColor="text1"/>
                        <w:kern w:val="24"/>
                        <w:sz w:val="20"/>
                        <w:szCs w:val="20"/>
                      </w:rPr>
                      <w:t>server</w:t>
                    </w:r>
                  </w:p>
                </w:txbxContent>
              </v:textbox>
            </v:rect>
            <v:shape id="直接箭头连接符 15" o:spid="_x0000_s2081" o:spt="32" type="#_x0000_t32" style="position:absolute;left:6454;top:3148;flip:x;height:0;width:1650;" filled="f" stroked="t" coordsize="21600,21600" o:gfxdata="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xuj3ugAAANsA&#10;AAAPAAAAAAAAAAEAIAAAACIAAABkcnMvZG93bnJldi54bWxQSwECFAAUAAAACACHTuJAMy8FnjsA&#10;AAA5AAAAEAAAAAAAAAABACAAAAAJAQAAZHJzL3NoYXBleG1sLnhtbFBLBQYAAAAABgAGAFsBAACz&#10;AwAAAAA=&#10;">
              <v:path arrowok="t"/>
              <v:fill on="f" focussize="0,0"/>
              <v:stroke weight="1pt" color="#000000" miterlimit="8" joinstyle="miter" endarrow="block"/>
              <v:imagedata o:title=""/>
              <o:lock v:ext="edit" aspectratio="f"/>
            </v:shape>
            <v:shape id="文本框 16" o:spid="_x0000_s2082" o:spt="202" type="#_x0000_t202" style="position:absolute;left:4689;top:2734;height:568;width:3725;" filled="f" stroked="f" coordsize="21600,2160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1. </w:t>
                    </w:r>
                    <w:del w:id="22" w:author="cmcc" w:date="2024-08-02T11:07:43Z">
                      <w:r>
                        <w:rPr>
                          <w:rFonts w:hint="default" w:asciiTheme="minorHAnsi" w:hAnsiTheme="minorBidi" w:eastAsiaTheme="minorEastAsia"/>
                          <w:color w:val="000000" w:themeColor="text1"/>
                          <w:kern w:val="24"/>
                          <w:sz w:val="20"/>
                          <w:szCs w:val="20"/>
                          <w:lang w:val="en-US"/>
                        </w:rPr>
                        <w:delText>m</w:delText>
                      </w:r>
                    </w:del>
                    <w:ins w:id="23" w:author="cmcc" w:date="2024-08-02T11:07:43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request</w:t>
                    </w:r>
                  </w:p>
                </w:txbxContent>
              </v:textbox>
            </v:shape>
            <v:line id="直接连接符 1" o:spid="_x0000_s2083" o:spt="20" style="position:absolute;left:8093;top:1937;height:4535;width:0;" filled="f" stroked="t" coordsize="21600,21600" o:gfxdata="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xROr4A&#10;AADaAAAADwAAAAAAAAABACAAAAAiAAAAZHJzL2Rvd25yZXYueG1sUEsBAhQAFAAAAAgAh07iQDMv&#10;BZ47AAAAOQAAABAAAAAAAAAAAQAgAAAADQEAAGRycy9zaGFwZXhtbC54bWxQSwUGAAAAAAYABgBb&#10;AQAAtwMAAAAA&#10;">
              <v:path arrowok="t"/>
              <v:fill on="f" focussize="0,0"/>
              <v:stroke weight="1pt" color="#000000" miterlimit="8" joinstyle="miter"/>
              <v:imagedata o:title=""/>
              <o:lock v:ext="edit" aspectratio="f"/>
            </v:line>
            <v:rect id="矩形 6" o:spid="_x0000_s2084" o:spt="1" style="position:absolute;left:7640;top:1357;height:570;width:907;v-text-anchor:middle;" fillcolor="#FFFFFF" filled="t" stroked="t" coordsize="21600,21600" o:gfxdata="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toxarsAAADa&#10;AAAADwAAAAAAAAABACAAAAAiAAAAZHJzL2Rvd25yZXYueG1sUEsBAhQAFAAAAAgAh07iQDMvBZ47&#10;AAAAOQAAABAAAAAAAAAAAQAgAAAACgEAAGRycy9zaGFwZXhtbC54bWxQSwUGAAAAAAYABgBbAQAA&#10;tAMAAAAA&#10;">
              <v:path/>
              <v:fill on="t" color2="#FFFFFF"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VAL server</w:t>
                    </w:r>
                  </w:p>
                </w:txbxContent>
              </v:textbox>
            </v:rect>
            <v:rect id="矩形 9" o:spid="_x0000_s2085" o:spt="1" style="position:absolute;left:1351;top:5084;height:391;width:6878;v-text-anchor:middle;" fillcolor="#FFFFFF" filled="t" stroked="t" coordsize="21600,21600" o:gfxdata="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lAIhvQAA&#10;ANsAAAAPAAAAAAAAAAEAIAAAACIAAABkcnMvZG93bnJldi54bWxQSwECFAAUAAAACACHTuJAMy8F&#10;njsAAAA5AAAAEAAAAAAAAAABACAAAAAMAQAAZHJzL3NoYXBleG1sLnhtbFBLBQYAAAAABgAGAFsB&#10;AAC2AwAAAAA=&#10;">
              <v:path/>
              <v:fill on="t" color2="#FFFFFF" focussize="0,0"/>
              <v:stroke weight="1pt" color="#000000" miterlimit="8" joinstyle="miter"/>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5. </w:t>
                    </w:r>
                    <w:del w:id="24" w:author="cmcc" w:date="2024-08-02T11:08:11Z">
                      <w:r>
                        <w:rPr>
                          <w:rFonts w:hint="default" w:asciiTheme="minorHAnsi" w:hAnsiTheme="minorBidi" w:eastAsiaTheme="minorEastAsia"/>
                          <w:color w:val="000000" w:themeColor="text1"/>
                          <w:kern w:val="24"/>
                          <w:sz w:val="20"/>
                          <w:szCs w:val="20"/>
                          <w:lang w:val="en-US"/>
                        </w:rPr>
                        <w:delText>f</w:delText>
                      </w:r>
                    </w:del>
                    <w:ins w:id="25" w:author="cmcc" w:date="2024-08-02T11:08:11Z">
                      <w:r>
                        <w:rPr>
                          <w:rFonts w:hint="eastAsia" w:asciiTheme="minorHAnsi" w:hAnsiTheme="minorBidi" w:eastAsiaTheme="minorEastAsia"/>
                          <w:color w:val="000000" w:themeColor="text1"/>
                          <w:kern w:val="24"/>
                          <w:sz w:val="20"/>
                          <w:szCs w:val="20"/>
                          <w:lang w:val="en-US" w:eastAsia="zh-CN"/>
                        </w:rPr>
                        <w:t>F</w:t>
                      </w:r>
                    </w:ins>
                    <w:r>
                      <w:rPr>
                        <w:rFonts w:asciiTheme="minorHAnsi" w:hAnsiTheme="minorBidi" w:eastAsiaTheme="minorEastAsia"/>
                        <w:color w:val="000000" w:themeColor="text1"/>
                        <w:kern w:val="24"/>
                        <w:sz w:val="20"/>
                        <w:szCs w:val="20"/>
                      </w:rPr>
                      <w:t>lows coordination</w:t>
                    </w:r>
                  </w:p>
                </w:txbxContent>
              </v:textbox>
            </v:rect>
            <v:shape id="直接箭头连接符 47" o:spid="_x0000_s2086" o:spt="32" type="#_x0000_t32" style="position:absolute;left:6454;top:4864;height:0;width:1650;" filled="f" stroked="t" coordsize="21600,21600" o:gfxdata="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tgE2ugAAANsA&#10;AAAPAAAAAAAAAAEAIAAAACIAAABkcnMvZG93bnJldi54bWxQSwECFAAUAAAACACHTuJAMy8FnjsA&#10;AAA5AAAAEAAAAAAAAAABACAAAAAJAQAAZHJzL3NoYXBleG1sLnhtbFBLBQYAAAAABgAGAFsBAACz&#10;AwAAAAA=&#10;">
              <v:path arrowok="t"/>
              <v:fill on="f" focussize="0,0"/>
              <v:stroke weight="1pt" color="#000000" miterlimit="8" joinstyle="miter" endarrow="block"/>
              <v:imagedata o:title=""/>
              <o:lock v:ext="edit" aspectratio="f"/>
            </v:shape>
            <v:shape id="文本框 48" o:spid="_x0000_s2087" o:spt="202" type="#_x0000_t202" style="position:absolute;left:4341;top:4370;height:568;width:4073;" filled="f" stroked="f" coordsize="21600,2160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4. </w:t>
                    </w:r>
                    <w:del w:id="26" w:author="cmcc" w:date="2024-08-02T11:07:51Z">
                      <w:r>
                        <w:rPr>
                          <w:rFonts w:hint="default" w:asciiTheme="minorHAnsi" w:hAnsiTheme="minorBidi" w:eastAsiaTheme="minorEastAsia"/>
                          <w:color w:val="000000" w:themeColor="text1"/>
                          <w:kern w:val="24"/>
                          <w:sz w:val="20"/>
                          <w:szCs w:val="20"/>
                          <w:lang w:val="en-US"/>
                        </w:rPr>
                        <w:delText>m</w:delText>
                      </w:r>
                    </w:del>
                    <w:ins w:id="27" w:author="cmcc" w:date="2024-08-02T11:07:51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response</w:t>
                    </w:r>
                  </w:p>
                </w:txbxContent>
              </v:textbox>
            </v:shape>
            <v:rect id="矩形 4" o:spid="_x0000_s2088" o:spt="1" style="position:absolute;left:1031;top:2212;height:443;width:7517;v-text-anchor:middle;" fillcolor="#FFFFFF" filled="t" stroked="t" coordsize="21600,21600" o:gfxdata="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2WlPG8AAAA&#10;2gAAAA8AAAAAAAAAAQAgAAAAIgAAAGRycy9kb3ducmV2LnhtbFBLAQIUABQAAAAIAIdO4kAzLwWe&#10;OwAAADkAAAAQAAAAAAAAAAEAIAAAAAsBAABkcnMvc2hhcGV4bWwueG1sUEsFBgAAAAAGAAYAWwEA&#10;ALUDAAAAAA==&#10;">
              <v:path/>
              <v:fill on="t" color2="#FFFFFF" focussize="0,0"/>
              <v:stroke weight="1pt" color="#000000" miterlimit="8" joinstyle="miter"/>
              <v:imagedata o:title=""/>
              <o:lock v:ext="edit" aspectratio="f"/>
              <v:textbox>
                <w:txbxContent>
                  <w:p>
                    <w:pPr>
                      <w:pStyle w:val="39"/>
                      <w:jc w:val="center"/>
                    </w:pPr>
                    <w:del w:id="28" w:author="cmcc" w:date="2024-08-02T11:07:39Z">
                      <w:r>
                        <w:rPr>
                          <w:rFonts w:hint="default" w:asciiTheme="minorHAnsi" w:hAnsiTheme="minorBidi" w:eastAsiaTheme="minorEastAsia"/>
                          <w:color w:val="000000" w:themeColor="text1"/>
                          <w:kern w:val="24"/>
                          <w:sz w:val="20"/>
                          <w:szCs w:val="20"/>
                          <w:lang w:val="en-US"/>
                        </w:rPr>
                        <w:delText>c</w:delText>
                      </w:r>
                    </w:del>
                    <w:ins w:id="29" w:author="cmcc" w:date="2024-08-02T11:07:39Z">
                      <w:r>
                        <w:rPr>
                          <w:rFonts w:hint="eastAsia" w:asciiTheme="minorHAnsi" w:hAnsiTheme="minorBidi" w:eastAsiaTheme="minorEastAsia"/>
                          <w:color w:val="000000" w:themeColor="text1"/>
                          <w:kern w:val="24"/>
                          <w:sz w:val="20"/>
                          <w:szCs w:val="20"/>
                          <w:lang w:val="en-US" w:eastAsia="zh-CN"/>
                        </w:rPr>
                        <w:t>C</w:t>
                      </w:r>
                    </w:ins>
                    <w:r>
                      <w:rPr>
                        <w:rFonts w:asciiTheme="minorHAnsi" w:hAnsiTheme="minorBidi" w:eastAsiaTheme="minorEastAsia"/>
                        <w:color w:val="000000" w:themeColor="text1"/>
                        <w:kern w:val="24"/>
                        <w:sz w:val="20"/>
                        <w:szCs w:val="20"/>
                      </w:rPr>
                      <w:t>onnection established</w:t>
                    </w:r>
                  </w:p>
                </w:txbxContent>
              </v:textbox>
            </v:rect>
            <v:shape id="直接箭头连接符 18" o:spid="_x0000_s2089" o:spt="32" type="#_x0000_t32" style="position:absolute;left:3385;top:3575;flip:x;height:0;width:3061;" filled="f" stroked="t" coordsize="21600,21600" o:gfxdata="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WXyFugAAANsA&#10;AAAPAAAAAAAAAAEAIAAAACIAAABkcnMvZG93bnJldi54bWxQSwECFAAUAAAACACHTuJAMy8FnjsA&#10;AAA5AAAAEAAAAAAAAAABACAAAAAJAQAAZHJzL3NoYXBleG1sLnhtbFBLBQYAAAAABgAGAFsBAACz&#10;AwAAAAA=&#10;">
              <v:path arrowok="t"/>
              <v:fill on="f" focussize="0,0"/>
              <v:stroke weight="1pt" color="#000000" miterlimit="8" joinstyle="miter" endarrow="block"/>
              <v:imagedata o:title=""/>
              <o:lock v:ext="edit" aspectratio="f"/>
            </v:shape>
            <v:shape id="文本框 29" o:spid="_x0000_s2090" o:spt="202" type="#_x0000_t202" style="position:absolute;left:2938;top:3151;height:568;width:3767;" filled="f" stroked="f" coordsize="21600,2160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2. </w:t>
                    </w:r>
                    <w:del w:id="30" w:author="cmcc" w:date="2024-08-02T11:07:46Z">
                      <w:r>
                        <w:rPr>
                          <w:rFonts w:hint="default" w:asciiTheme="minorHAnsi" w:hAnsiTheme="minorBidi" w:eastAsiaTheme="minorEastAsia"/>
                          <w:color w:val="000000" w:themeColor="text1"/>
                          <w:kern w:val="24"/>
                          <w:sz w:val="20"/>
                          <w:szCs w:val="20"/>
                          <w:lang w:val="en-US"/>
                        </w:rPr>
                        <w:delText>m</w:delText>
                      </w:r>
                    </w:del>
                    <w:ins w:id="31" w:author="cmcc" w:date="2024-08-02T11:07:46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request</w:t>
                    </w:r>
                  </w:p>
                </w:txbxContent>
              </v:textbox>
            </v:shape>
            <v:shape id="直接箭头连接符 37" o:spid="_x0000_s2091" o:spt="32" type="#_x0000_t32" style="position:absolute;left:3385;top:4094;height:0;width:3061;" filled="f" stroked="t" coordsize="21600,21600" o:gfxdata="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ByS7sAAADb&#10;AAAADwAAAAAAAAABACAAAAAiAAAAZHJzL2Rvd25yZXYueG1sUEsBAhQAFAAAAAgAh07iQDMvBZ47&#10;AAAAOQAAABAAAAAAAAAAAQAgAAAACgEAAGRycy9zaGFwZXhtbC54bWxQSwUGAAAAAAYABgBbAQAA&#10;tAMAAAAA&#10;">
              <v:path arrowok="t"/>
              <v:fill on="f" focussize="0,0"/>
              <v:stroke weight="1pt" color="#000000" miterlimit="8" joinstyle="miter" endarrow="block"/>
              <v:imagedata o:title=""/>
              <o:lock v:ext="edit" aspectratio="f"/>
            </v:shape>
            <v:shape id="文本框 38" o:spid="_x0000_s2092" o:spt="202" type="#_x0000_t202" style="position:absolute;left:2938;top:3604;height:568;width:4313;" filled="f" stroked="f" coordsize="21600,2160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3. </w:t>
                    </w:r>
                    <w:del w:id="32" w:author="cmcc" w:date="2024-08-02T11:07:48Z">
                      <w:r>
                        <w:rPr>
                          <w:rFonts w:hint="default" w:asciiTheme="minorHAnsi" w:hAnsiTheme="minorBidi" w:eastAsiaTheme="minorEastAsia"/>
                          <w:color w:val="000000" w:themeColor="text1"/>
                          <w:kern w:val="24"/>
                          <w:sz w:val="20"/>
                          <w:szCs w:val="20"/>
                          <w:lang w:val="en-US"/>
                        </w:rPr>
                        <w:delText>m</w:delText>
                      </w:r>
                    </w:del>
                    <w:ins w:id="33" w:author="cmcc" w:date="2024-08-02T11:07:48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response</w:t>
                    </w:r>
                  </w:p>
                </w:txbxContent>
              </v:textbox>
            </v:shape>
            <v:rect id="矩形 42" o:spid="_x0000_s2093" o:spt="1" style="position:absolute;left:810;top:1356;height:571;width:1579;v-text-anchor:middle;" fillcolor="#FFFFFF" filled="t" stroked="t" coordsize="21600,21600" o:gfxdata="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9bNLvQAA&#10;ANsAAAAPAAAAAAAAAAEAIAAAACIAAABkcnMvZG93bnJldi54bWxQSwECFAAUAAAACACHTuJAMy8F&#10;njsAAAA5AAAAEAAAAAAAAAABACAAAAAMAQAAZHJzL3NoYXBleG1sLnhtbFBLBQYAAAAABgAGAFsB&#10;AAC2AwAAAAA=&#10;">
              <v:path/>
              <v:fill on="t" color2="#FFFFFF"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Application client</w:t>
                    </w:r>
                  </w:p>
                </w:txbxContent>
              </v:textbox>
            </v:rect>
            <w10:wrap type="topAndBottom"/>
          </v:group>
        </w:pict>
      </w:r>
    </w:p>
    <w:p>
      <w:pPr>
        <w:pStyle w:val="55"/>
        <w:overflowPunct w:val="0"/>
        <w:autoSpaceDE w:val="0"/>
        <w:autoSpaceDN w:val="0"/>
        <w:adjustRightInd w:val="0"/>
        <w:textAlignment w:val="baseline"/>
        <w:rPr>
          <w:rFonts w:eastAsia="宋体"/>
          <w:lang w:val="en-US" w:eastAsia="zh-CN"/>
        </w:rPr>
      </w:pPr>
      <w:r>
        <w:rPr>
          <w:lang w:eastAsia="en-GB"/>
        </w:rPr>
        <w:t xml:space="preserve">Figure </w:t>
      </w:r>
      <w:r>
        <w:rPr>
          <w:lang w:val="en-US" w:eastAsia="en-GB"/>
        </w:rPr>
        <w:t>7</w:t>
      </w:r>
      <w:r>
        <w:rPr>
          <w:lang w:eastAsia="en-GB"/>
        </w:rPr>
        <w:t>.</w:t>
      </w:r>
      <w:r>
        <w:rPr>
          <w:rFonts w:hint="eastAsia" w:eastAsia="宋体"/>
          <w:lang w:val="en-US" w:eastAsia="zh-CN"/>
        </w:rPr>
        <w:t>6</w:t>
      </w:r>
      <w:r>
        <w:rPr>
          <w:lang w:eastAsia="en-GB"/>
        </w:rPr>
        <w:t>.</w:t>
      </w:r>
      <w:r>
        <w:rPr>
          <w:lang w:val="en-US" w:eastAsia="en-GB"/>
        </w:rPr>
        <w:t>2</w:t>
      </w:r>
      <w:r>
        <w:rPr>
          <w:rFonts w:hint="eastAsia" w:eastAsia="宋体"/>
          <w:lang w:val="en-US" w:eastAsia="zh-CN"/>
        </w:rPr>
        <w:t>.2</w:t>
      </w:r>
      <w:r>
        <w:rPr>
          <w:lang w:eastAsia="en-GB"/>
        </w:rPr>
        <w:t>-</w:t>
      </w:r>
      <w:r>
        <w:rPr>
          <w:lang w:val="en-US" w:eastAsia="en-GB"/>
        </w:rPr>
        <w:t>1</w:t>
      </w:r>
      <w:r>
        <w:rPr>
          <w:lang w:eastAsia="en-GB"/>
        </w:rPr>
        <w:t xml:space="preserve">: </w:t>
      </w:r>
      <w:r>
        <w:rPr>
          <w:rFonts w:hint="eastAsia" w:eastAsia="宋体"/>
          <w:lang w:val="en-US" w:eastAsia="zh-CN"/>
        </w:rPr>
        <w:t>multi-modal flows alignment</w:t>
      </w:r>
    </w:p>
    <w:p>
      <w:pPr>
        <w:pStyle w:val="76"/>
        <w:numPr>
          <w:ilvl w:val="0"/>
          <w:numId w:val="1"/>
        </w:numPr>
        <w:rPr>
          <w:lang w:val="en-US" w:eastAsia="zh-CN"/>
        </w:rPr>
      </w:pPr>
      <w:r>
        <w:rPr>
          <w:rFonts w:hint="eastAsia" w:eastAsia="宋体"/>
          <w:lang w:val="en-US" w:eastAsia="zh-CN"/>
        </w:rPr>
        <w:t xml:space="preserve">VAL server sends the multi-modal flows alignment request with VAL service ID, UE ID(s), flows </w:t>
      </w:r>
      <w:r>
        <w:rPr>
          <w:rFonts w:eastAsia="宋体"/>
          <w:lang w:val="en-US" w:eastAsia="zh-CN"/>
        </w:rPr>
        <w:t>descriptor</w:t>
      </w:r>
      <w:r>
        <w:rPr>
          <w:rFonts w:hint="eastAsia" w:eastAsia="宋体"/>
          <w:lang w:val="en-US" w:eastAsia="zh-CN"/>
        </w:rPr>
        <w:t xml:space="preserve">,   </w:t>
      </w:r>
      <w:r>
        <w:rPr>
          <w:rFonts w:hint="eastAsia" w:eastAsia="宋体"/>
          <w:lang w:eastAsia="zh-CN"/>
        </w:rPr>
        <w:t>Multi-modal Service ID</w:t>
      </w:r>
      <w:r>
        <w:rPr>
          <w:rFonts w:hint="eastAsia" w:eastAsia="宋体"/>
          <w:lang w:val="en-US" w:eastAsia="zh-CN"/>
        </w:rPr>
        <w:t xml:space="preserve">, flows transmission requirement. Flows transmission requirement including the delay requirement, number of associated flows, maximum acceptable duration for traffic flow alignment. </w:t>
      </w:r>
      <w:r>
        <w:rPr>
          <w:lang w:val="en-US" w:eastAsia="zh-CN"/>
        </w:rPr>
        <w:t xml:space="preserve">Maximum acceptable time duration for traffic flow alignment is </w:t>
      </w:r>
      <w:r>
        <w:rPr>
          <w:rFonts w:hint="eastAsia"/>
          <w:lang w:val="en-US" w:eastAsia="zh-CN"/>
        </w:rPr>
        <w:t>used to limit the maximum waiting time for the associated flow</w:t>
      </w:r>
      <w:r>
        <w:rPr>
          <w:lang w:val="en-US" w:eastAsia="zh-CN"/>
        </w:rPr>
        <w:t>.</w:t>
      </w:r>
    </w:p>
    <w:p>
      <w:pPr>
        <w:pStyle w:val="76"/>
        <w:ind w:left="567" w:hanging="283"/>
        <w:rPr>
          <w:ins w:id="34" w:author="cmcc" w:date="2024-08-02T11:57:19Z"/>
          <w:rFonts w:hint="eastAsia"/>
        </w:rPr>
      </w:pPr>
      <w:r>
        <w:rPr>
          <w:rFonts w:hint="eastAsia" w:eastAsiaTheme="minorEastAsia"/>
        </w:rPr>
        <w:t>2</w:t>
      </w:r>
      <w:r>
        <w:t>.</w:t>
      </w:r>
      <w:r>
        <w:tab/>
      </w:r>
      <w:r>
        <w:t xml:space="preserve">Upon receiving the request, the </w:t>
      </w:r>
      <w:r>
        <w:rPr>
          <w:rFonts w:hint="eastAsia" w:eastAsia="宋体"/>
        </w:rPr>
        <w:t>SEALDD</w:t>
      </w:r>
      <w:del w:id="35" w:author="cmcc" w:date="2024-08-02T11:42:42Z">
        <w:r>
          <w:rPr>
            <w:rFonts w:hint="eastAsia" w:eastAsia="宋体"/>
          </w:rPr>
          <w:delText>/XRApp</w:delText>
        </w:r>
      </w:del>
      <w:r>
        <w:t xml:space="preserve"> server performs an authorization check. If authorization is successful, </w:t>
      </w:r>
      <w:r>
        <w:rPr>
          <w:rFonts w:hint="eastAsia" w:eastAsia="宋体"/>
        </w:rPr>
        <w:t>the SEALDD</w:t>
      </w:r>
      <w:del w:id="36" w:author="cmcc" w:date="2024-08-02T11:42:50Z">
        <w:r>
          <w:rPr>
            <w:rFonts w:hint="eastAsia" w:eastAsia="宋体"/>
          </w:rPr>
          <w:delText>/XRApp</w:delText>
        </w:r>
      </w:del>
      <w:r>
        <w:rPr>
          <w:rFonts w:hint="eastAsia" w:eastAsia="宋体"/>
        </w:rPr>
        <w:t xml:space="preserve"> server </w:t>
      </w:r>
      <w:r>
        <w:rPr>
          <w:rFonts w:hint="eastAsia"/>
        </w:rPr>
        <w:t xml:space="preserve">sends the </w:t>
      </w:r>
      <w:r>
        <w:rPr>
          <w:rFonts w:hint="eastAsia" w:eastAsia="宋体"/>
        </w:rPr>
        <w:t>multi-modal flows alignment request to the SEALDD</w:t>
      </w:r>
      <w:del w:id="37" w:author="cmcc" w:date="2024-08-02T11:42:56Z">
        <w:r>
          <w:rPr>
            <w:rFonts w:hint="eastAsia" w:eastAsia="宋体"/>
          </w:rPr>
          <w:delText>/XRApp</w:delText>
        </w:r>
      </w:del>
      <w:r>
        <w:rPr>
          <w:rFonts w:hint="eastAsia" w:eastAsia="宋体"/>
        </w:rPr>
        <w:t xml:space="preserve"> client identified by the UE ID(s), along with the information received in step1</w:t>
      </w:r>
      <w:r>
        <w:rPr>
          <w:rFonts w:eastAsia="宋体"/>
        </w:rPr>
        <w:t xml:space="preserve">, and the </w:t>
      </w:r>
      <w:r>
        <w:rPr>
          <w:rFonts w:hint="eastAsia" w:eastAsia="宋体"/>
        </w:rPr>
        <w:t>flows alignment assistance information</w:t>
      </w:r>
      <w:r>
        <w:rPr>
          <w:rFonts w:eastAsia="宋体"/>
        </w:rPr>
        <w:t xml:space="preserve"> (e.g. timestamp in the RTP header, RTCP)</w:t>
      </w:r>
      <w:r>
        <w:rPr>
          <w:rFonts w:hint="eastAsia"/>
        </w:rPr>
        <w:t>.</w:t>
      </w:r>
    </w:p>
    <w:p>
      <w:pPr>
        <w:pStyle w:val="76"/>
        <w:ind w:left="567" w:firstLine="0"/>
        <w:rPr>
          <w:rFonts w:hint="eastAsia" w:eastAsia="宋体"/>
          <w:lang w:val="en-US" w:eastAsia="zh-CN"/>
        </w:rPr>
        <w:pPrChange w:id="38" w:author="cmcc" w:date="2024-08-02T11:57:23Z">
          <w:pPr>
            <w:pStyle w:val="76"/>
            <w:ind w:left="567" w:hanging="283"/>
          </w:pPr>
        </w:pPrChange>
      </w:pPr>
      <w:ins w:id="39" w:author="cmcc" w:date="2024-08-02T11:57:24Z">
        <w:r>
          <w:rPr>
            <w:rFonts w:hint="eastAsia" w:eastAsia="宋体"/>
            <w:lang w:val="en-US" w:eastAsia="zh-CN"/>
          </w:rPr>
          <w:t xml:space="preserve">If the SEALDD server performs PDU Set inclusion, </w:t>
        </w:r>
      </w:ins>
      <w:ins w:id="40" w:author="cmcc" w:date="2024-08-02T11:57:34Z">
        <w:r>
          <w:rPr/>
          <w:t xml:space="preserve">PDU Set Information </w:t>
        </w:r>
      </w:ins>
      <w:ins w:id="41" w:author="cmcc" w:date="2024-08-02T11:57:34Z">
        <w:r>
          <w:rPr>
            <w:rFonts w:eastAsia="宋体"/>
          </w:rPr>
          <w:t>in the RTP header</w:t>
        </w:r>
      </w:ins>
      <w:ins w:id="42" w:author="cmcc" w:date="2024-08-02T11:57:38Z">
        <w:r>
          <w:rPr>
            <w:rFonts w:hint="eastAsia" w:eastAsia="宋体"/>
            <w:lang w:val="en-US" w:eastAsia="zh-CN"/>
          </w:rPr>
          <w:t xml:space="preserve"> c</w:t>
        </w:r>
      </w:ins>
      <w:ins w:id="43" w:author="cmcc" w:date="2024-08-02T11:57:39Z">
        <w:r>
          <w:rPr>
            <w:rFonts w:hint="eastAsia" w:eastAsia="宋体"/>
            <w:lang w:val="en-US" w:eastAsia="zh-CN"/>
          </w:rPr>
          <w:t>ou</w:t>
        </w:r>
      </w:ins>
      <w:ins w:id="44" w:author="cmcc" w:date="2024-08-02T11:57:40Z">
        <w:r>
          <w:rPr>
            <w:rFonts w:hint="eastAsia" w:eastAsia="宋体"/>
            <w:lang w:val="en-US" w:eastAsia="zh-CN"/>
          </w:rPr>
          <w:t xml:space="preserve">ld be </w:t>
        </w:r>
      </w:ins>
      <w:ins w:id="45" w:author="cmcc" w:date="2024-08-02T11:57:41Z">
        <w:r>
          <w:rPr>
            <w:rFonts w:hint="eastAsia" w:eastAsia="宋体"/>
            <w:lang w:val="en-US" w:eastAsia="zh-CN"/>
          </w:rPr>
          <w:t>adde</w:t>
        </w:r>
      </w:ins>
      <w:ins w:id="46" w:author="cmcc" w:date="2024-08-02T11:57:42Z">
        <w:r>
          <w:rPr>
            <w:rFonts w:hint="eastAsia" w:eastAsia="宋体"/>
            <w:lang w:val="en-US" w:eastAsia="zh-CN"/>
          </w:rPr>
          <w:t xml:space="preserve">d </w:t>
        </w:r>
      </w:ins>
      <w:ins w:id="47" w:author="cmcc" w:date="2024-08-02T11:57:43Z">
        <w:r>
          <w:rPr>
            <w:rFonts w:hint="eastAsia" w:eastAsia="宋体"/>
            <w:lang w:val="en-US" w:eastAsia="zh-CN"/>
          </w:rPr>
          <w:t>to t</w:t>
        </w:r>
      </w:ins>
      <w:ins w:id="48" w:author="cmcc" w:date="2024-08-02T11:57:44Z">
        <w:r>
          <w:rPr>
            <w:rFonts w:hint="eastAsia" w:eastAsia="宋体"/>
            <w:lang w:val="en-US" w:eastAsia="zh-CN"/>
          </w:rPr>
          <w:t xml:space="preserve">he </w:t>
        </w:r>
      </w:ins>
      <w:ins w:id="49" w:author="cmcc" w:date="2024-08-02T11:57:48Z">
        <w:r>
          <w:rPr>
            <w:rFonts w:hint="eastAsia" w:eastAsia="宋体"/>
          </w:rPr>
          <w:t>flows alignment assistance information</w:t>
        </w:r>
      </w:ins>
      <w:ins w:id="50" w:author="cmcc" w:date="2024-08-02T11:57:53Z">
        <w:r>
          <w:rPr>
            <w:rFonts w:hint="eastAsia" w:eastAsia="宋体"/>
            <w:lang w:val="en-US" w:eastAsia="zh-CN"/>
          </w:rPr>
          <w:t>.</w:t>
        </w:r>
      </w:ins>
    </w:p>
    <w:p>
      <w:pPr>
        <w:pStyle w:val="76"/>
        <w:ind w:firstLine="0"/>
        <w:rPr>
          <w:del w:id="51" w:author="cmcc" w:date="2024-08-02T11:52:58Z"/>
          <w:rFonts w:hint="default" w:eastAsia="宋体"/>
          <w:lang w:val="en-US" w:eastAsia="zh-CN"/>
        </w:rPr>
      </w:pPr>
      <w:r>
        <w:t xml:space="preserve">If the maximum acceptable duration for traffic flow alignment is not provided, then the </w:t>
      </w:r>
      <w:ins w:id="52" w:author="cmcc" w:date="2024-08-02T11:43:12Z">
        <w:r>
          <w:rPr>
            <w:rFonts w:hint="eastAsia" w:eastAsia="宋体"/>
          </w:rPr>
          <w:t>SEALDD</w:t>
        </w:r>
      </w:ins>
      <w:del w:id="53" w:author="cmcc" w:date="2024-08-02T11:43:12Z">
        <w:r>
          <w:rPr/>
          <w:delText>XRApp</w:delText>
        </w:r>
      </w:del>
      <w:r>
        <w:t xml:space="preserve"> server would determine the maximum acceptable duration for traffic flow alignment based on </w:t>
      </w:r>
      <w:r>
        <w:rPr>
          <w:lang w:val="en-US" w:eastAsia="zh-CN"/>
        </w:rPr>
        <w:t xml:space="preserve">VAL service ID and/or </w:t>
      </w:r>
      <w:r>
        <w:t xml:space="preserve">flows transmission requirement. The server may translate the flows </w:t>
      </w:r>
      <w:r>
        <w:rPr>
          <w:rFonts w:eastAsia="宋体"/>
        </w:rPr>
        <w:t>descriptor</w:t>
      </w:r>
      <w:r>
        <w:t xml:space="preserve"> into SEALDD flow ID. </w:t>
      </w:r>
    </w:p>
    <w:p>
      <w:pPr>
        <w:pStyle w:val="76"/>
        <w:ind w:firstLine="0"/>
        <w:rPr>
          <w:lang w:val="en-US" w:eastAsia="zh-CN"/>
        </w:rPr>
        <w:pPrChange w:id="54" w:author="cmcc" w:date="2024-08-02T11:53:01Z">
          <w:pPr>
            <w:pStyle w:val="57"/>
          </w:pPr>
        </w:pPrChange>
      </w:pPr>
      <w:r>
        <w:rPr>
          <w:rFonts w:hint="eastAsia"/>
          <w:lang w:val="en-US" w:eastAsia="zh-CN"/>
        </w:rPr>
        <w:t>N</w:t>
      </w:r>
      <w:r>
        <w:rPr>
          <w:lang w:val="en-US" w:eastAsia="zh-CN"/>
        </w:rPr>
        <w:t>OTE 1:</w:t>
      </w:r>
      <w:r>
        <w:rPr>
          <w:lang w:val="en-US" w:eastAsia="zh-CN"/>
        </w:rPr>
        <w:tab/>
      </w:r>
      <w:r>
        <w:rPr>
          <w:lang w:val="en-US" w:eastAsia="zh-CN"/>
        </w:rPr>
        <w:t>The flow alignment assistance information can be obtained by SEALDD server based on SEALDD policy.</w:t>
      </w:r>
    </w:p>
    <w:p>
      <w:pPr>
        <w:pStyle w:val="57"/>
        <w:rPr>
          <w:lang w:val="en-US" w:eastAsia="zh-CN"/>
        </w:rPr>
      </w:pPr>
      <w:r>
        <w:rPr>
          <w:rFonts w:hint="eastAsia"/>
          <w:lang w:val="en-US" w:eastAsia="zh-CN"/>
        </w:rPr>
        <w:t>N</w:t>
      </w:r>
      <w:r>
        <w:rPr>
          <w:lang w:val="en-US" w:eastAsia="zh-CN"/>
        </w:rPr>
        <w:t>OTE 2: The SEALDD client performs the caching and transmission to align multi-modal flows based on the flow alignments assistance information and maximum acceptable time duration.</w:t>
      </w:r>
    </w:p>
    <w:p>
      <w:pPr>
        <w:pStyle w:val="57"/>
        <w:rPr>
          <w:del w:id="55" w:author="cmcc" w:date="2024-08-02T12:03:33Z"/>
          <w:color w:val="FF0000"/>
          <w:lang w:val="en-US" w:eastAsia="zh-CN"/>
        </w:rPr>
      </w:pPr>
      <w:del w:id="56" w:author="cmcc" w:date="2024-08-02T12:03:33Z">
        <w:r>
          <w:rPr>
            <w:color w:val="FF0000"/>
            <w:lang w:val="en-US" w:eastAsia="zh-CN"/>
          </w:rPr>
          <w:delText>Editor's note: Whether and how to make use of existing CN functionality (e.g. PDU set related feature) is FFS.</w:delText>
        </w:r>
      </w:del>
    </w:p>
    <w:p>
      <w:pPr>
        <w:pStyle w:val="57"/>
        <w:rPr>
          <w:lang w:val="en-US" w:eastAsia="zh-CN"/>
        </w:rPr>
      </w:pPr>
      <w:r>
        <w:rPr>
          <w:rFonts w:hint="eastAsia"/>
          <w:lang w:val="en-US" w:eastAsia="zh-CN"/>
        </w:rPr>
        <w:t>N</w:t>
      </w:r>
      <w:r>
        <w:rPr>
          <w:lang w:val="en-US" w:eastAsia="zh-CN"/>
        </w:rPr>
        <w:t>OTE 3: The NTP timestamp and RTP timestamp in RTCP sender report (SR) can be used to to identify the associated packet among muti-modal flow, and further be used to perform alignment in SEALDD client.</w:t>
      </w:r>
    </w:p>
    <w:p>
      <w:pPr>
        <w:pStyle w:val="76"/>
        <w:ind w:firstLine="0"/>
        <w:rPr>
          <w:rFonts w:eastAsiaTheme="minorEastAsia"/>
          <w:lang w:val="en-US" w:eastAsia="zh-CN"/>
        </w:rPr>
      </w:pPr>
    </w:p>
    <w:p>
      <w:pPr>
        <w:pStyle w:val="76"/>
      </w:pPr>
      <w:r>
        <w:rPr>
          <w:rFonts w:hint="eastAsia" w:eastAsiaTheme="minorEastAsia"/>
          <w:lang w:eastAsia="zh-CN"/>
        </w:rPr>
        <w:t>3</w:t>
      </w:r>
      <w:r>
        <w:rPr>
          <w:rFonts w:hint="eastAsia"/>
        </w:rPr>
        <w:t>.</w:t>
      </w:r>
      <w:r>
        <w:rPr>
          <w:rFonts w:hint="eastAsia"/>
        </w:rPr>
        <w:tab/>
      </w:r>
      <w:r>
        <w:rPr>
          <w:rFonts w:hint="eastAsia"/>
        </w:rPr>
        <w:t xml:space="preserve">The </w:t>
      </w:r>
      <w:r>
        <w:rPr>
          <w:rFonts w:hint="eastAsia" w:eastAsia="宋体"/>
        </w:rPr>
        <w:t>SEALDD</w:t>
      </w:r>
      <w:del w:id="57" w:author="cmcc" w:date="2024-08-02T12:01:19Z">
        <w:r>
          <w:rPr>
            <w:rFonts w:hint="eastAsia" w:eastAsia="宋体"/>
          </w:rPr>
          <w:delText>/XRApp</w:delText>
        </w:r>
      </w:del>
      <w:r>
        <w:rPr>
          <w:rFonts w:hint="eastAsia" w:eastAsia="宋体"/>
        </w:rPr>
        <w:t xml:space="preserve"> client </w:t>
      </w:r>
      <w:r>
        <w:rPr>
          <w:rFonts w:hint="eastAsia"/>
        </w:rPr>
        <w:t>sends the m</w:t>
      </w:r>
      <w:r>
        <w:t xml:space="preserve">ulti-modal flows </w:t>
      </w:r>
      <w:r>
        <w:rPr>
          <w:rFonts w:hint="eastAsia" w:eastAsia="宋体"/>
        </w:rPr>
        <w:t xml:space="preserve">alignment </w:t>
      </w:r>
      <w:r>
        <w:rPr>
          <w:rFonts w:hint="eastAsia"/>
        </w:rPr>
        <w:t xml:space="preserve">response to the </w:t>
      </w:r>
      <w:r>
        <w:rPr>
          <w:rFonts w:hint="eastAsia" w:eastAsia="宋体"/>
        </w:rPr>
        <w:t>SEALDD</w:t>
      </w:r>
      <w:del w:id="58" w:author="cmcc" w:date="2024-08-02T12:01:26Z">
        <w:r>
          <w:rPr>
            <w:rFonts w:hint="eastAsia" w:eastAsia="宋体"/>
          </w:rPr>
          <w:delText>/XRApp</w:delText>
        </w:r>
      </w:del>
      <w:r>
        <w:rPr>
          <w:rFonts w:hint="eastAsia"/>
        </w:rPr>
        <w:t xml:space="preserve"> server.</w:t>
      </w:r>
    </w:p>
    <w:p>
      <w:pPr>
        <w:pStyle w:val="76"/>
      </w:pPr>
      <w:r>
        <w:rPr>
          <w:rFonts w:hint="eastAsia" w:eastAsiaTheme="minorEastAsia"/>
          <w:lang w:eastAsia="zh-CN"/>
        </w:rPr>
        <w:t>4.</w:t>
      </w:r>
      <w:r>
        <w:rPr>
          <w:rFonts w:hint="eastAsia" w:eastAsiaTheme="minorEastAsia"/>
          <w:lang w:eastAsia="zh-CN"/>
        </w:rPr>
        <w:tab/>
      </w:r>
      <w:r>
        <w:rPr>
          <w:rFonts w:hint="eastAsia"/>
        </w:rPr>
        <w:t xml:space="preserve">The </w:t>
      </w:r>
      <w:r>
        <w:rPr>
          <w:rFonts w:hint="eastAsia" w:eastAsia="宋体"/>
        </w:rPr>
        <w:t>SEALDD</w:t>
      </w:r>
      <w:del w:id="59" w:author="cmcc" w:date="2024-08-02T12:01:29Z">
        <w:r>
          <w:rPr>
            <w:rFonts w:hint="eastAsia" w:eastAsia="宋体"/>
          </w:rPr>
          <w:delText>/XRApp</w:delText>
        </w:r>
      </w:del>
      <w:r>
        <w:rPr>
          <w:rFonts w:hint="eastAsia"/>
        </w:rPr>
        <w:t xml:space="preserve"> server sends the m</w:t>
      </w:r>
      <w:r>
        <w:t xml:space="preserve">ulti-modal flows </w:t>
      </w:r>
      <w:r>
        <w:rPr>
          <w:rFonts w:hint="eastAsia" w:eastAsia="宋体"/>
        </w:rPr>
        <w:t xml:space="preserve">alignment </w:t>
      </w:r>
      <w:r>
        <w:rPr>
          <w:rFonts w:hint="eastAsia"/>
        </w:rPr>
        <w:t xml:space="preserve">response to the </w:t>
      </w:r>
      <w:r>
        <w:rPr>
          <w:rFonts w:hint="eastAsia" w:eastAsia="宋体"/>
        </w:rPr>
        <w:t xml:space="preserve">VAL </w:t>
      </w:r>
      <w:r>
        <w:rPr>
          <w:rFonts w:hint="eastAsia"/>
        </w:rPr>
        <w:t>server indicating the result of m</w:t>
      </w:r>
      <w:r>
        <w:t xml:space="preserve">ulti-modal flows </w:t>
      </w:r>
      <w:r>
        <w:rPr>
          <w:rFonts w:hint="eastAsia" w:eastAsia="宋体"/>
        </w:rPr>
        <w:t>alignment.</w:t>
      </w:r>
    </w:p>
    <w:p>
      <w:pPr>
        <w:pStyle w:val="76"/>
        <w:rPr>
          <w:ins w:id="60" w:author="cmcc" w:date="2024-08-02T11:53:31Z"/>
        </w:rPr>
      </w:pPr>
      <w:r>
        <w:rPr>
          <w:rFonts w:hint="eastAsia" w:eastAsiaTheme="minorEastAsia"/>
          <w:lang w:eastAsia="zh-CN"/>
        </w:rPr>
        <w:t>5.</w:t>
      </w:r>
      <w:r>
        <w:rPr>
          <w:rFonts w:hint="eastAsia" w:eastAsiaTheme="minorEastAsia"/>
          <w:lang w:eastAsia="zh-CN"/>
        </w:rPr>
        <w:tab/>
      </w:r>
      <w:r>
        <w:rPr>
          <w:rFonts w:hint="eastAsia"/>
        </w:rPr>
        <w:t xml:space="preserve">When the traffic flow arrived, the </w:t>
      </w:r>
      <w:r>
        <w:rPr>
          <w:rFonts w:hint="eastAsia" w:eastAsia="宋体"/>
        </w:rPr>
        <w:t>SEALDD</w:t>
      </w:r>
      <w:del w:id="61" w:author="cmcc" w:date="2024-08-02T12:01:31Z">
        <w:r>
          <w:rPr>
            <w:rFonts w:hint="eastAsia" w:eastAsia="宋体"/>
          </w:rPr>
          <w:delText>/XRApp</w:delText>
        </w:r>
      </w:del>
      <w:r>
        <w:rPr>
          <w:rFonts w:hint="eastAsia" w:eastAsia="宋体"/>
        </w:rPr>
        <w:t xml:space="preserve"> client </w:t>
      </w:r>
      <w:r>
        <w:rPr>
          <w:rFonts w:hint="eastAsia"/>
        </w:rPr>
        <w:t>initiate the m</w:t>
      </w:r>
      <w:r>
        <w:t xml:space="preserve">ulti-modal flows </w:t>
      </w:r>
      <w:r>
        <w:rPr>
          <w:rFonts w:hint="eastAsia" w:eastAsia="宋体"/>
        </w:rPr>
        <w:t>alignment based on the received information in step 1.</w:t>
      </w:r>
      <w:r>
        <w:t xml:space="preserve"> The flows need to be aligned is detected by the VAL </w:t>
      </w:r>
      <w:r>
        <w:rPr>
          <w:rFonts w:hint="eastAsia" w:eastAsia="宋体"/>
          <w:lang w:val="en-US" w:eastAsia="zh-CN"/>
        </w:rPr>
        <w:t>service</w:t>
      </w:r>
      <w:r>
        <w:rPr>
          <w:lang w:val="en-US"/>
        </w:rPr>
        <w:t xml:space="preserve"> </w:t>
      </w:r>
      <w:r>
        <w:t>ID, flows descriptor, and</w:t>
      </w:r>
      <w:r>
        <w:rPr>
          <w:rFonts w:eastAsia="宋体"/>
        </w:rPr>
        <w:t xml:space="preserve"> flow alignment assistance information</w:t>
      </w:r>
      <w:del w:id="62" w:author="cmcc" w:date="2024-08-02T11:53:24Z">
        <w:r>
          <w:rPr/>
          <w:delText xml:space="preserve"> </w:delText>
        </w:r>
      </w:del>
      <w:r>
        <w:t xml:space="preserve">. </w:t>
      </w:r>
    </w:p>
    <w:p>
      <w:pPr>
        <w:pStyle w:val="76"/>
        <w:ind w:firstLine="0"/>
        <w:rPr>
          <w:ins w:id="63" w:author="cmcc" w:date="2024-08-02T11:53:34Z"/>
          <w:rFonts w:hint="default" w:eastAsia="宋体"/>
          <w:lang w:val="en-US" w:eastAsia="zh-CN"/>
        </w:rPr>
      </w:pPr>
      <w:ins w:id="64" w:author="cmcc" w:date="2024-08-02T11:53:34Z">
        <w:r>
          <w:rPr>
            <w:rFonts w:hint="eastAsia" w:eastAsia="宋体"/>
            <w:lang w:val="en-US" w:eastAsia="zh-CN"/>
          </w:rPr>
          <w:t xml:space="preserve">If the SEALDD server performs PDU Set inclusion, the </w:t>
        </w:r>
      </w:ins>
      <w:ins w:id="65" w:author="cmcc" w:date="2024-08-02T11:53:34Z">
        <w:r>
          <w:rPr/>
          <w:t xml:space="preserve">PDU Set Information </w:t>
        </w:r>
      </w:ins>
      <w:ins w:id="66" w:author="cmcc" w:date="2024-08-02T11:53:34Z">
        <w:r>
          <w:rPr>
            <w:rFonts w:hint="eastAsia" w:eastAsia="宋体"/>
            <w:lang w:val="en-US" w:eastAsia="zh-CN"/>
          </w:rPr>
          <w:t xml:space="preserve">in </w:t>
        </w:r>
      </w:ins>
      <w:ins w:id="67" w:author="cmcc" w:date="2024-08-02T11:53:34Z">
        <w:r>
          <w:rPr/>
          <w:t>RTP Header Extension</w:t>
        </w:r>
      </w:ins>
      <w:ins w:id="68" w:author="cmcc" w:date="2024-08-02T11:53:34Z">
        <w:r>
          <w:rPr>
            <w:rFonts w:hint="eastAsia" w:eastAsia="宋体"/>
            <w:lang w:val="en-US" w:eastAsia="zh-CN"/>
          </w:rPr>
          <w:t xml:space="preserve"> (including the </w:t>
        </w:r>
      </w:ins>
      <w:ins w:id="69" w:author="cmcc" w:date="2024-08-02T11:54:39Z">
        <w:r>
          <w:rPr>
            <w:rFonts w:hint="eastAsia" w:eastAsia="宋体"/>
            <w:lang w:val="en-US" w:eastAsia="zh-CN"/>
          </w:rPr>
          <w:t>PDU Set Sequence Number</w:t>
        </w:r>
      </w:ins>
      <w:ins w:id="70" w:author="cmcc" w:date="2024-08-02T11:54:42Z">
        <w:r>
          <w:rPr>
            <w:rFonts w:hint="eastAsia" w:eastAsia="宋体"/>
            <w:lang w:val="en-US" w:eastAsia="zh-CN"/>
          </w:rPr>
          <w:t>,</w:t>
        </w:r>
      </w:ins>
      <w:ins w:id="71" w:author="cmcc" w:date="2024-08-02T11:54:39Z">
        <w:r>
          <w:rPr>
            <w:rFonts w:hint="eastAsia" w:eastAsia="宋体"/>
            <w:lang w:val="en-US" w:eastAsia="zh-CN"/>
          </w:rPr>
          <w:t xml:space="preserve"> </w:t>
        </w:r>
      </w:ins>
      <w:ins w:id="72" w:author="cmcc" w:date="2024-08-02T11:53:34Z">
        <w:r>
          <w:rPr/>
          <w:t>Indication of End PDU of the PDU Set</w:t>
        </w:r>
      </w:ins>
      <w:ins w:id="73" w:author="cmcc" w:date="2024-08-02T11:53:34Z">
        <w:r>
          <w:rPr>
            <w:rFonts w:hint="eastAsia" w:eastAsia="宋体"/>
            <w:lang w:val="en-US" w:eastAsia="zh-CN"/>
          </w:rPr>
          <w:t xml:space="preserve">) could be used to </w:t>
        </w:r>
      </w:ins>
      <w:ins w:id="74" w:author="cmcc" w:date="2024-08-02T11:53:42Z">
        <w:r>
          <w:rPr>
            <w:rFonts w:hint="eastAsia" w:eastAsia="宋体"/>
            <w:lang w:val="en-US" w:eastAsia="zh-CN"/>
          </w:rPr>
          <w:t>de</w:t>
        </w:r>
      </w:ins>
      <w:ins w:id="75" w:author="cmcc" w:date="2024-08-02T11:53:43Z">
        <w:r>
          <w:rPr>
            <w:rFonts w:hint="eastAsia" w:eastAsia="宋体"/>
            <w:lang w:val="en-US" w:eastAsia="zh-CN"/>
          </w:rPr>
          <w:t>tec</w:t>
        </w:r>
      </w:ins>
      <w:ins w:id="76" w:author="cmcc" w:date="2024-08-02T11:53:49Z">
        <w:r>
          <w:rPr>
            <w:rFonts w:hint="eastAsia" w:eastAsia="宋体"/>
            <w:lang w:val="en-US" w:eastAsia="zh-CN"/>
          </w:rPr>
          <w:t>t</w:t>
        </w:r>
      </w:ins>
      <w:ins w:id="77" w:author="cmcc" w:date="2024-08-02T11:54:47Z">
        <w:r>
          <w:rPr>
            <w:rFonts w:hint="eastAsia" w:eastAsia="宋体"/>
            <w:lang w:val="en-US" w:eastAsia="zh-CN"/>
          </w:rPr>
          <w:t xml:space="preserve"> t</w:t>
        </w:r>
      </w:ins>
      <w:ins w:id="78" w:author="cmcc" w:date="2024-08-02T11:54:48Z">
        <w:r>
          <w:rPr>
            <w:rFonts w:hint="eastAsia" w:eastAsia="宋体"/>
            <w:lang w:val="en-US" w:eastAsia="zh-CN"/>
          </w:rPr>
          <w:t xml:space="preserve">he </w:t>
        </w:r>
      </w:ins>
      <w:ins w:id="79" w:author="cmcc" w:date="2024-08-02T11:54:52Z">
        <w:r>
          <w:rPr>
            <w:rFonts w:hint="eastAsia" w:eastAsia="宋体"/>
            <w:lang w:val="en-US" w:eastAsia="zh-CN"/>
          </w:rPr>
          <w:t>ta</w:t>
        </w:r>
      </w:ins>
      <w:ins w:id="80" w:author="cmcc" w:date="2024-08-02T11:54:53Z">
        <w:r>
          <w:rPr>
            <w:rFonts w:hint="eastAsia" w:eastAsia="宋体"/>
            <w:lang w:val="en-US" w:eastAsia="zh-CN"/>
          </w:rPr>
          <w:t>rge</w:t>
        </w:r>
      </w:ins>
      <w:ins w:id="81" w:author="cmcc" w:date="2024-08-02T11:54:56Z">
        <w:r>
          <w:rPr>
            <w:rFonts w:hint="eastAsia" w:eastAsia="宋体"/>
            <w:lang w:val="en-US" w:eastAsia="zh-CN"/>
          </w:rPr>
          <w:t>t</w:t>
        </w:r>
      </w:ins>
      <w:ins w:id="82" w:author="cmcc" w:date="2024-08-02T11:54:57Z">
        <w:r>
          <w:rPr>
            <w:rFonts w:hint="eastAsia" w:eastAsia="宋体"/>
            <w:lang w:val="en-US" w:eastAsia="zh-CN"/>
          </w:rPr>
          <w:t xml:space="preserve"> </w:t>
        </w:r>
      </w:ins>
      <w:ins w:id="83" w:author="cmcc" w:date="2024-08-02T11:54:58Z">
        <w:r>
          <w:rPr>
            <w:rFonts w:hint="eastAsia" w:eastAsia="宋体"/>
            <w:lang w:val="en-US" w:eastAsia="zh-CN"/>
          </w:rPr>
          <w:t>flo</w:t>
        </w:r>
      </w:ins>
      <w:ins w:id="84" w:author="cmcc" w:date="2024-08-02T11:54:59Z">
        <w:r>
          <w:rPr>
            <w:rFonts w:hint="eastAsia" w:eastAsia="宋体"/>
            <w:lang w:val="en-US" w:eastAsia="zh-CN"/>
          </w:rPr>
          <w:t>w</w:t>
        </w:r>
      </w:ins>
      <w:ins w:id="85" w:author="cmcc" w:date="2024-08-02T11:55:00Z">
        <w:r>
          <w:rPr>
            <w:rFonts w:hint="eastAsia" w:eastAsia="宋体"/>
            <w:lang w:val="en-US" w:eastAsia="zh-CN"/>
          </w:rPr>
          <w:t>s</w:t>
        </w:r>
      </w:ins>
      <w:ins w:id="86" w:author="cmcc" w:date="2024-08-02T11:55:02Z">
        <w:r>
          <w:rPr>
            <w:rFonts w:hint="eastAsia" w:eastAsia="宋体"/>
            <w:lang w:val="en-US" w:eastAsia="zh-CN"/>
          </w:rPr>
          <w:t>.</w:t>
        </w:r>
      </w:ins>
    </w:p>
    <w:p>
      <w:pPr>
        <w:pStyle w:val="76"/>
        <w:ind w:firstLine="0"/>
        <w:pPrChange w:id="87" w:author="cmcc" w:date="2024-08-02T11:53:33Z">
          <w:pPr>
            <w:pStyle w:val="76"/>
          </w:pPr>
        </w:pPrChange>
      </w:pPr>
      <w:r>
        <w:rPr>
          <w:rFonts w:hint="eastAsia"/>
        </w:rPr>
        <w:t xml:space="preserve">If </w:t>
      </w:r>
      <w:r>
        <w:rPr>
          <w:rFonts w:hint="eastAsia" w:eastAsia="宋体"/>
        </w:rPr>
        <w:t>number of associated flows</w:t>
      </w:r>
      <w:r>
        <w:rPr>
          <w:rFonts w:hint="eastAsia"/>
        </w:rPr>
        <w:t xml:space="preserve"> </w:t>
      </w:r>
      <w:r>
        <w:rPr>
          <w:rFonts w:hint="eastAsia" w:eastAsiaTheme="minorEastAsia"/>
        </w:rPr>
        <w:t>is</w:t>
      </w:r>
      <w:r>
        <w:rPr>
          <w:rFonts w:hint="eastAsia"/>
        </w:rPr>
        <w:t xml:space="preserve"> provided, the</w:t>
      </w:r>
      <w:r>
        <w:rPr>
          <w:rFonts w:hint="eastAsia" w:eastAsia="宋体"/>
        </w:rPr>
        <w:t xml:space="preserve"> number of associated flows</w:t>
      </w:r>
      <w:r>
        <w:rPr>
          <w:rFonts w:hint="eastAsia"/>
        </w:rPr>
        <w:t xml:space="preserve"> </w:t>
      </w:r>
      <w:r>
        <w:rPr>
          <w:rFonts w:hint="eastAsia" w:eastAsiaTheme="minorEastAsia"/>
        </w:rPr>
        <w:t>is</w:t>
      </w:r>
      <w:r>
        <w:rPr>
          <w:rFonts w:hint="eastAsia"/>
        </w:rPr>
        <w:t xml:space="preserve"> used to determine whether all the associated flows arrived. </w:t>
      </w:r>
      <w:r>
        <w:rPr>
          <w:rFonts w:hint="eastAsia" w:eastAsia="宋体"/>
        </w:rPr>
        <w:t xml:space="preserve">If the </w:t>
      </w:r>
      <w:r>
        <w:rPr>
          <w:rFonts w:eastAsia="宋体"/>
        </w:rPr>
        <w:t>flow alignment assistance information</w:t>
      </w:r>
      <w:r>
        <w:rPr>
          <w:rFonts w:hint="eastAsia" w:eastAsia="宋体"/>
        </w:rPr>
        <w:t xml:space="preserve"> is provided, </w:t>
      </w:r>
      <w:r>
        <w:rPr>
          <w:rFonts w:eastAsia="宋体"/>
        </w:rPr>
        <w:t>the SEALDD</w:t>
      </w:r>
      <w:del w:id="88" w:author="cmcc" w:date="2024-08-02T12:01:38Z">
        <w:r>
          <w:rPr>
            <w:rFonts w:hint="eastAsia" w:eastAsia="宋体"/>
          </w:rPr>
          <w:delText>/XRApp</w:delText>
        </w:r>
      </w:del>
      <w:r>
        <w:rPr>
          <w:rFonts w:eastAsia="宋体"/>
        </w:rPr>
        <w:t xml:space="preserve"> client can identify the associated packets (e.g. with the same RTP timestamp) in the multi-modal flows</w:t>
      </w:r>
      <w:r>
        <w:rPr>
          <w:rFonts w:hint="eastAsia" w:eastAsia="宋体"/>
        </w:rPr>
        <w:t>.</w:t>
      </w:r>
      <w:r>
        <w:rPr>
          <w:rFonts w:hint="eastAsia"/>
        </w:rPr>
        <w:t xml:space="preserve"> After all </w:t>
      </w:r>
      <w:r>
        <w:rPr>
          <w:rFonts w:hint="eastAsia" w:eastAsia="宋体"/>
        </w:rPr>
        <w:t>associated</w:t>
      </w:r>
      <w:r>
        <w:rPr>
          <w:rFonts w:eastAsia="宋体"/>
        </w:rPr>
        <w:t xml:space="preserve"> packet in multi-modal</w:t>
      </w:r>
      <w:r>
        <w:rPr>
          <w:rFonts w:hint="eastAsia" w:eastAsia="宋体"/>
        </w:rPr>
        <w:t xml:space="preserve"> flows</w:t>
      </w:r>
      <w:r>
        <w:rPr>
          <w:rFonts w:hint="eastAsia"/>
        </w:rPr>
        <w:t xml:space="preserve"> arrived, the </w:t>
      </w:r>
      <w:r>
        <w:rPr>
          <w:rFonts w:hint="eastAsia" w:eastAsia="宋体"/>
        </w:rPr>
        <w:t>SEALDD</w:t>
      </w:r>
      <w:del w:id="89" w:author="cmcc" w:date="2024-08-02T12:01:36Z">
        <w:r>
          <w:rPr>
            <w:rFonts w:hint="eastAsia" w:eastAsia="宋体"/>
          </w:rPr>
          <w:delText>/XRApp</w:delText>
        </w:r>
      </w:del>
      <w:r>
        <w:rPr>
          <w:rFonts w:hint="eastAsia" w:eastAsia="宋体"/>
        </w:rPr>
        <w:t xml:space="preserve"> client sends the </w:t>
      </w:r>
      <w:r>
        <w:rPr>
          <w:rFonts w:eastAsia="宋体"/>
        </w:rPr>
        <w:t>associated packets</w:t>
      </w:r>
      <w:r>
        <w:rPr>
          <w:rFonts w:hint="eastAsia" w:eastAsia="宋体"/>
        </w:rPr>
        <w:t xml:space="preserve"> to the application client. If the </w:t>
      </w:r>
      <w:r>
        <w:rPr>
          <w:rFonts w:hint="eastAsia"/>
        </w:rPr>
        <w:t>m</w:t>
      </w:r>
      <w:r>
        <w:t>aximum acceptable time duration</w:t>
      </w:r>
      <w:r>
        <w:rPr>
          <w:rFonts w:hint="eastAsia"/>
        </w:rPr>
        <w:t xml:space="preserve"> is provided, once the maximum acceptable time is reached, the </w:t>
      </w:r>
      <w:r>
        <w:rPr>
          <w:rFonts w:hint="eastAsia" w:eastAsia="宋体"/>
        </w:rPr>
        <w:t>SEALDD</w:t>
      </w:r>
      <w:del w:id="90" w:author="cmcc" w:date="2024-08-02T12:01:34Z">
        <w:r>
          <w:rPr>
            <w:rFonts w:hint="eastAsia" w:eastAsia="宋体"/>
          </w:rPr>
          <w:delText>/XRApp</w:delText>
        </w:r>
      </w:del>
      <w:r>
        <w:rPr>
          <w:rFonts w:hint="eastAsia" w:eastAsia="宋体"/>
        </w:rPr>
        <w:t xml:space="preserve"> client </w:t>
      </w:r>
      <w:r>
        <w:rPr>
          <w:rFonts w:hint="eastAsia"/>
        </w:rPr>
        <w:t>will no longer waits for the associated</w:t>
      </w:r>
      <w:r>
        <w:t xml:space="preserve"> packets in multi-modal</w:t>
      </w:r>
      <w:r>
        <w:rPr>
          <w:rFonts w:hint="eastAsia"/>
        </w:rPr>
        <w:t xml:space="preserve"> flows even if the associated </w:t>
      </w:r>
      <w:r>
        <w:rPr>
          <w:rFonts w:hint="eastAsia" w:eastAsiaTheme="minorEastAsia"/>
        </w:rPr>
        <w:t>packet</w:t>
      </w:r>
      <w:r>
        <w:rPr>
          <w:rFonts w:hint="eastAsia"/>
        </w:rPr>
        <w:t xml:space="preserve"> is not arrived yet. </w:t>
      </w:r>
      <w:r>
        <w:t xml:space="preserve">The </w:t>
      </w:r>
      <w:r>
        <w:rPr>
          <w:rFonts w:hint="eastAsia"/>
        </w:rPr>
        <w:t>m</w:t>
      </w:r>
      <w:r>
        <w:t>aximum acceptable time may be determined by the SEALDD</w:t>
      </w:r>
      <w:del w:id="91" w:author="cmcc" w:date="2024-08-02T12:01:42Z">
        <w:r>
          <w:rPr>
            <w:rFonts w:hint="eastAsia" w:eastAsia="宋体"/>
          </w:rPr>
          <w:delText>/XRApp</w:delText>
        </w:r>
      </w:del>
      <w:r>
        <w:t xml:space="preserve"> server based on the transmission quality result for multi-modal flow and the synchronization threshold.</w:t>
      </w:r>
    </w:p>
    <w:p>
      <w:pPr>
        <w:pStyle w:val="57"/>
        <w:rPr>
          <w:lang w:val="en-US" w:eastAsia="zh-CN"/>
        </w:rPr>
      </w:pPr>
      <w:r>
        <w:rPr>
          <w:rFonts w:hint="eastAsia"/>
          <w:lang w:val="en-US" w:eastAsia="zh-CN"/>
        </w:rPr>
        <w:t>NOTE 4:</w:t>
      </w:r>
      <w:r>
        <w:rPr>
          <w:lang w:val="en-US" w:eastAsia="zh-CN"/>
        </w:rPr>
        <w:tab/>
      </w:r>
      <w:r>
        <w:rPr>
          <w:rFonts w:hint="eastAsia"/>
          <w:lang w:val="en-US" w:eastAsia="zh-CN"/>
        </w:rPr>
        <w:t>Step3 and step5 can be executed in parallel.</w:t>
      </w:r>
    </w:p>
    <w:p>
      <w:pPr>
        <w:pStyle w:val="5"/>
        <w:rPr>
          <w:rFonts w:eastAsia="宋体"/>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2.3</w:t>
      </w:r>
      <w:r>
        <w:rPr>
          <w:rFonts w:hint="eastAsia"/>
          <w:lang w:val="en-US" w:eastAsia="zh-CN"/>
        </w:rPr>
        <w:tab/>
      </w:r>
      <w:r>
        <w:rPr>
          <w:rFonts w:hint="eastAsia"/>
          <w:lang w:val="en-US" w:eastAsia="zh-CN"/>
        </w:rPr>
        <w:t xml:space="preserve">Procedure of </w:t>
      </w:r>
      <w:r>
        <w:rPr>
          <w:lang w:eastAsia="en-GB"/>
        </w:rPr>
        <w:t>flow alignment</w:t>
      </w:r>
      <w:r>
        <w:rPr>
          <w:rFonts w:hint="eastAsia" w:eastAsia="宋体"/>
          <w:lang w:val="en-US" w:eastAsia="zh-CN"/>
        </w:rPr>
        <w:t xml:space="preserve"> monitoring</w:t>
      </w:r>
    </w:p>
    <w:p>
      <w:pPr>
        <w:rPr>
          <w:rFonts w:eastAsia="宋体"/>
          <w:lang w:val="en-US" w:eastAsia="zh-CN"/>
        </w:rPr>
      </w:pPr>
      <w:r>
        <w:rPr>
          <w:rFonts w:hint="eastAsia" w:eastAsia="宋体"/>
          <w:lang w:val="en-US" w:eastAsia="zh-CN"/>
        </w:rPr>
        <w:t>Figure 7.6.2.3-1illustrates the procedure of multi-modal flows alignment monitoring.</w:t>
      </w:r>
    </w:p>
    <w:p>
      <w:pPr>
        <w:rPr>
          <w:rFonts w:eastAsia="宋体"/>
          <w:lang w:val="en-US" w:eastAsia="zh-CN"/>
        </w:rPr>
      </w:pPr>
      <w:r>
        <w:rPr>
          <w:rFonts w:hint="eastAsia" w:eastAsia="宋体"/>
          <w:lang w:val="en-US" w:eastAsia="zh-CN"/>
        </w:rPr>
        <w:t>Precondition:</w:t>
      </w:r>
    </w:p>
    <w:p>
      <w:pPr>
        <w:pStyle w:val="76"/>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multi-modal flows alignment has been requested and triggered.</w:t>
      </w:r>
    </w:p>
    <w:p>
      <w:pPr>
        <w:pStyle w:val="55"/>
        <w:rPr>
          <w:lang w:eastAsia="zh-CN"/>
        </w:rPr>
      </w:pPr>
      <w:r>
        <w:pict>
          <v:group id="组合 41" o:spid="_x0000_s2072" o:spt="203" style="position:absolute;left:0pt;margin-left:93.2pt;margin-top:14.5pt;height:265.75pt;width:317.25pt;mso-wrap-distance-bottom:0pt;mso-wrap-distance-top:0pt;z-index:251660288;mso-width-relative:page;mso-height-relative:page;" coordorigin="9911,1357" coordsize="6345,5155" o:gfxdata="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">
            <o:lock v:ext="edit" aspectratio="f"/>
            <v:line id="直接连接符 8" o:spid="_x0000_s2050" o:spt="20" style="position:absolute;left:10669;top:1948;height:4535;width:0;" filled="f" stroked="t" coordsize="21600,21600" o:gfxdata="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53+pLsAAADa&#10;AAAADwAAAAAAAAABACAAAAAiAAAAZHJzL2Rvd25yZXYueG1sUEsBAhQAFAAAAAgAh07iQDMvBZ47&#10;AAAAOQAAABAAAAAAAAAAAQAgAAAACgEAAGRycy9zaGFwZXhtbC54bWxQSwUGAAAAAAYABgBbAQAA&#10;tAMAAAAA&#10;">
              <v:path arrowok="t"/>
              <v:fill on="f" focussize="0,0"/>
              <v:stroke weight="1pt" color="#000000" miterlimit="8" joinstyle="miter"/>
              <v:imagedata o:title=""/>
              <o:lock v:ext="edit" aspectratio="f"/>
            </v:line>
            <v:rect id="矩形 9" o:spid="_x0000_s2051" o:spt="1" style="position:absolute;left:9911;top:1357;height:588;width:1622;v-text-anchor:middle;" fillcolor="#FFFFFF" filled="t" stroked="t" coordsize="21600,21600" o:gfxdata="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kAg7sAAADa&#10;AAAADwAAAAAAAAABACAAAAAiAAAAZHJzL2Rvd25yZXYueG1sUEsBAhQAFAAAAAgAh07iQDMvBZ47&#10;AAAAOQAAABAAAAAAAAAAAQAgAAAACgEAAGRycy9zaGFwZXhtbC54bWxQSwUGAAAAAAYABgBbAQAA&#10;tAMAAAAA&#10;">
              <v:path/>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SEALDD</w:t>
                    </w:r>
                    <w:del w:id="92" w:author="cmcc" w:date="2024-08-02T11:58:21Z">
                      <w:r>
                        <w:rPr>
                          <w:rFonts w:asciiTheme="minorHAnsi" w:hAnsiTheme="minorBidi" w:eastAsiaTheme="minorEastAsia"/>
                          <w:color w:val="000000" w:themeColor="text1"/>
                          <w:kern w:val="24"/>
                          <w:sz w:val="20"/>
                          <w:szCs w:val="20"/>
                        </w:rPr>
                        <w:delText>/XRApp</w:delText>
                      </w:r>
                    </w:del>
                    <w:r>
                      <w:rPr>
                        <w:rFonts w:asciiTheme="minorHAnsi" w:hAnsiTheme="minorBidi" w:eastAsiaTheme="minorEastAsia"/>
                        <w:color w:val="000000" w:themeColor="text1"/>
                        <w:kern w:val="24"/>
                        <w:sz w:val="20"/>
                        <w:szCs w:val="20"/>
                      </w:rPr>
                      <w:t xml:space="preserve"> client</w:t>
                    </w:r>
                  </w:p>
                </w:txbxContent>
              </v:textbox>
            </v:rect>
            <v:line id="直接连接符 11" o:spid="_x0000_s2052" o:spt="20" style="position:absolute;left:12277;top:1948;height:4535;width:0;" filled="f" stroked="t" coordsize="21600,21600" o:gfxdata="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XpyhS8AAAA&#10;2wAAAA8AAAAAAAAAAQAgAAAAIgAAAGRycy9kb3ducmV2LnhtbFBLAQIUABQAAAAIAIdO4kAzLwWe&#10;OwAAADkAAAAQAAAAAAAAAAEAIAAAAAsBAABkcnMvc2hhcGV4bWwueG1sUEsFBgAAAAAGAAYAWwEA&#10;ALUDAAAAAA==&#10;">
              <v:path arrowok="t"/>
              <v:fill on="f" focussize="0,0"/>
              <v:stroke weight="1pt" color="#000000" miterlimit="8" joinstyle="miter"/>
              <v:imagedata o:title=""/>
              <o:lock v:ext="edit" aspectratio="f"/>
            </v:line>
            <v:rect id="矩形 18" o:spid="_x0000_s2053" o:spt="1" style="position:absolute;left:11824;top:1368;height:570;width:907;v-text-anchor:middle;" fillcolor="#FFFFFF" filled="t" stroked="t" coordsize="21600,21600" o:gfxdata="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4g4nvQAA&#10;ANsAAAAPAAAAAAAAAAEAIAAAACIAAABkcnMvZG93bnJldi54bWxQSwECFAAUAAAACACHTuJAMy8F&#10;njsAAAA5AAAAEAAAAAAAAAABACAAAAAMAQAAZHJzL3NoYXBleG1sLnhtbFBLBQYAAAAABgAGAFsB&#10;AAC2AwAAAAA=&#10;">
              <v:path/>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5GC</w:t>
                    </w:r>
                  </w:p>
                </w:txbxContent>
              </v:textbox>
            </v:rect>
            <v:line id="直接连接符 20" o:spid="_x0000_s2054" o:spt="20" style="position:absolute;left:13741;top:1948;height:4535;width:0;" filled="f" stroked="t" coordsize="21600,21600" o:gfxdata="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kyaUyugAAANsA&#10;AAAPAAAAAAAAAAEAIAAAACIAAABkcnMvZG93bnJldi54bWxQSwECFAAUAAAACACHTuJAMy8FnjsA&#10;AAA5AAAAEAAAAAAAAAABACAAAAAJAQAAZHJzL3NoYXBleG1sLnhtbFBLBQYAAAAABgAGAFsBAACz&#10;AwAAAAA=&#10;">
              <v:path arrowok="t"/>
              <v:fill on="f" focussize="0,0"/>
              <v:stroke weight="1pt" color="#000000" miterlimit="8" joinstyle="miter"/>
              <v:imagedata o:title=""/>
              <o:lock v:ext="edit" aspectratio="f"/>
            </v:line>
            <v:rect id="矩形 21" o:spid="_x0000_s2055" o:spt="1" style="position:absolute;left:12923;top:1357;height:588;width:1630;v-text-anchor:middle;" fillcolor="#FFFFFF" filled="t" stroked="t" coordsize="21600,21600" o:gfxdata="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0bQe8AAAA&#10;2wAAAA8AAAAAAAAAAQAgAAAAIgAAAGRycy9kb3ducmV2LnhtbFBLAQIUABQAAAAIAIdO4kAzLwWe&#10;OwAAADkAAAAQAAAAAAAAAAEAIAAAAAsBAABkcnMvc2hhcGV4bWwueG1sUEsFBgAAAAAGAAYAWwEA&#10;ALUDAAAAAA==&#10;">
              <v:path/>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SEALDD</w:t>
                    </w:r>
                    <w:del w:id="93" w:author="cmcc" w:date="2024-08-02T11:58:32Z">
                      <w:r>
                        <w:rPr>
                          <w:rFonts w:asciiTheme="minorHAnsi" w:hAnsiTheme="minorBidi" w:eastAsiaTheme="minorEastAsia"/>
                          <w:color w:val="000000" w:themeColor="text1"/>
                          <w:kern w:val="24"/>
                          <w:sz w:val="20"/>
                          <w:szCs w:val="20"/>
                        </w:rPr>
                        <w:delText>/XRApp</w:delText>
                      </w:r>
                    </w:del>
                    <w:r>
                      <w:rPr>
                        <w:rFonts w:asciiTheme="minorHAnsi" w:hAnsiTheme="minorBidi" w:eastAsiaTheme="minorEastAsia"/>
                        <w:color w:val="000000" w:themeColor="text1"/>
                        <w:kern w:val="24"/>
                        <w:sz w:val="20"/>
                        <w:szCs w:val="20"/>
                      </w:rPr>
                      <w:t xml:space="preserve"> server</w:t>
                    </w:r>
                  </w:p>
                </w:txbxContent>
              </v:textbox>
            </v:rect>
            <v:shape id="直接箭头连接符 22" o:spid="_x0000_s2056" o:spt="32" type="#_x0000_t32" style="position:absolute;left:13757;top:3102;flip:x;height:0;width:1650;" filled="f" stroked="t" coordsize="21600,21600" o:gfxdata="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CRJEm8AAAA&#10;2wAAAA8AAAAAAAAAAQAgAAAAIgAAAGRycy9kb3ducmV2LnhtbFBLAQIUABQAAAAIAIdO4kAzLwWe&#10;OwAAADkAAAAQAAAAAAAAAAEAIAAAAAsBAABkcnMvc2hhcGV4bWwueG1sUEsFBgAAAAAGAAYAWwEA&#10;ALUDAAAAAA==&#10;">
              <v:path arrowok="t"/>
              <v:fill on="f" focussize="0,0"/>
              <v:stroke weight="1pt" color="#000000" miterlimit="8" joinstyle="miter" endarrow="block"/>
              <v:imagedata o:title=""/>
              <o:lock v:ext="edit" aspectratio="f"/>
            </v:shape>
            <v:shape id="文本框 23" o:spid="_x0000_s2057" o:spt="202" type="#_x0000_t202" style="position:absolute;left:13233;top:2496;height:812;width:3023;" filled="f" stroked="f" coordsize="21600,21600" o:gfxdata="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DdI8vQAA&#10;ANsAAAAPAAAAAAAAAAEAIAAAACIAAABkcnMvZG93bnJldi54bWxQSwECFAAUAAAACACHTuJAMy8F&#10;njsAAAA5AAAAEAAAAAAAAAABACAAAAAMAQAAZHJzL3NoYXBleG1sLnhtbFBLBQYAAAAABgAGAFsB&#10;AAC2AwAAAAA=&#1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1. </w:t>
                    </w:r>
                    <w:del w:id="94" w:author="cmcc" w:date="2024-08-02T11:58:40Z">
                      <w:r>
                        <w:rPr>
                          <w:rFonts w:hint="default" w:asciiTheme="minorHAnsi" w:hAnsiTheme="minorBidi" w:eastAsiaTheme="minorEastAsia"/>
                          <w:color w:val="000000" w:themeColor="text1"/>
                          <w:kern w:val="24"/>
                          <w:sz w:val="20"/>
                          <w:szCs w:val="20"/>
                          <w:lang w:val="en-US"/>
                        </w:rPr>
                        <w:delText>m</w:delText>
                      </w:r>
                    </w:del>
                    <w:ins w:id="95" w:author="cmcc" w:date="2024-08-02T11:58:40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monitoring request</w:t>
                    </w:r>
                  </w:p>
                </w:txbxContent>
              </v:textbox>
            </v:shape>
            <v:line id="直接连接符 24" o:spid="_x0000_s2058" o:spt="20" style="position:absolute;left:15396;top:1948;height:4535;width:0;" filled="f" stroked="t" coordsize="21600,21600" o:gfxdata="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KjMb4A&#10;AADbAAAADwAAAAAAAAABACAAAAAiAAAAZHJzL2Rvd25yZXYueG1sUEsBAhQAFAAAAAgAh07iQDMv&#10;BZ47AAAAOQAAABAAAAAAAAAAAQAgAAAADQEAAGRycy9zaGFwZXhtbC54bWxQSwUGAAAAAAYABgBb&#10;AQAAtwMAAAAA&#10;">
              <v:path arrowok="t"/>
              <v:fill on="f" focussize="0,0"/>
              <v:stroke weight="1pt" color="#000000" miterlimit="8" joinstyle="miter"/>
              <v:imagedata o:title=""/>
              <o:lock v:ext="edit" aspectratio="f"/>
            </v:line>
            <v:rect id="矩形 25" o:spid="_x0000_s2059" o:spt="1" style="position:absolute;left:14943;top:1368;height:570;width:907;v-text-anchor:middle;" fillcolor="#FFFFFF" filled="t" stroked="t" coordsize="21600,21600" o:gfxdata="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j2sEvQAA&#10;ANsAAAAPAAAAAAAAAAEAIAAAACIAAABkcnMvZG93bnJldi54bWxQSwECFAAUAAAACACHTuJAMy8F&#10;njsAAAA5AAAAEAAAAAAAAAABACAAAAAMAQAAZHJzL3NoYXBleG1sLnhtbFBLBQYAAAAABgAGAFsB&#10;AAC2AwAAAAA=&#10;">
              <v:path/>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VAL server</w:t>
                    </w:r>
                  </w:p>
                </w:txbxContent>
              </v:textbox>
            </v:rect>
            <v:rect id="矩形 26" o:spid="_x0000_s2060" o:spt="1" style="position:absolute;left:9960;top:4629;height:471;width:6190;v-text-anchor:middle;" fillcolor="#FFFFFF" filled="t" stroked="t" coordsize="21600,21600" o:gfxdata="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d9XO8AAAA&#10;2wAAAA8AAAAAAAAAAQAgAAAAIgAAAGRycy9kb3ducmV2LnhtbFBLAQIUABQAAAAIAIdO4kAzLwWe&#10;OwAAADkAAAAQAAAAAAAAAAEAIAAAAAsBAABkcnMvc2hhcGV4bWwueG1sUEsFBgAAAAAGAAYAWwEA&#10;ALUDAAAAAA==&#10;">
              <v:path/>
              <v:fill on="t" focussize="0,0"/>
              <v:stroke weight="1pt" color="#000000" miterlimit="8" joinstyle="miter"/>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5. </w:t>
                    </w:r>
                    <w:del w:id="96" w:author="cmcc" w:date="2024-08-02T11:59:09Z">
                      <w:r>
                        <w:rPr>
                          <w:rFonts w:hint="default" w:asciiTheme="minorHAnsi" w:hAnsiTheme="minorBidi" w:eastAsiaTheme="minorEastAsia"/>
                          <w:color w:val="000000" w:themeColor="text1"/>
                          <w:kern w:val="24"/>
                          <w:sz w:val="20"/>
                          <w:szCs w:val="20"/>
                          <w:lang w:val="en-US"/>
                        </w:rPr>
                        <w:delText>f</w:delText>
                      </w:r>
                    </w:del>
                    <w:ins w:id="97" w:author="cmcc" w:date="2024-08-02T11:59:09Z">
                      <w:r>
                        <w:rPr>
                          <w:rFonts w:hint="eastAsia" w:asciiTheme="minorHAnsi" w:hAnsiTheme="minorBidi" w:eastAsiaTheme="minorEastAsia"/>
                          <w:color w:val="000000" w:themeColor="text1"/>
                          <w:kern w:val="24"/>
                          <w:sz w:val="20"/>
                          <w:szCs w:val="20"/>
                          <w:lang w:val="en-US" w:eastAsia="zh-CN"/>
                        </w:rPr>
                        <w:t>F</w:t>
                      </w:r>
                    </w:ins>
                    <w:r>
                      <w:rPr>
                        <w:rFonts w:asciiTheme="minorHAnsi" w:hAnsiTheme="minorBidi" w:eastAsiaTheme="minorEastAsia"/>
                        <w:color w:val="000000" w:themeColor="text1"/>
                        <w:kern w:val="24"/>
                        <w:sz w:val="20"/>
                        <w:szCs w:val="20"/>
                      </w:rPr>
                      <w:t>lows coordination monitoring</w:t>
                    </w:r>
                  </w:p>
                </w:txbxContent>
              </v:textbox>
            </v:rect>
            <v:shape id="直接箭头连接符 27" o:spid="_x0000_s2061" o:spt="32" type="#_x0000_t32" style="position:absolute;left:13757;top:6306;height:0;width:1650;" filled="f" stroked="t" coordsize="21600,21600" o:gfxdata="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z2cOS8AAAA&#10;2wAAAA8AAAAAAAAAAQAgAAAAIgAAAGRycy9kb3ducmV2LnhtbFBLAQIUABQAAAAIAIdO4kAzLwWe&#10;OwAAADkAAAAQAAAAAAAAAAEAIAAAAAsBAABkcnMvc2hhcGV4bWwueG1sUEsFBgAAAAAGAAYAWwEA&#10;ALUDAAAAAA==&#10;">
              <v:path arrowok="t"/>
              <v:fill on="f" focussize="0,0"/>
              <v:stroke weight="1pt" color="#000000" miterlimit="8" joinstyle="miter" endarrow="block"/>
              <v:imagedata o:title=""/>
              <o:lock v:ext="edit" aspectratio="f"/>
            </v:shape>
            <v:shape id="文本框 28" o:spid="_x0000_s2062" o:spt="202" type="#_x0000_t202" style="position:absolute;left:12922;top:5700;height:812;width:3229;" filled="f" stroked="f" coordsize="21600,21600" o:gfxdata="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OpQE25AAAA2wAA&#10;AA8AAAAAAAAAAQAgAAAAIgAAAGRycy9kb3ducmV2LnhtbFBLAQIUABQAAAAIAIdO4kAzLwWeOwAA&#10;ADkAAAAQAAAAAAAAAAEAIAAAAAgBAABkcnMvc2hhcGV4bWwueG1sUEsFBgAAAAAGAAYAWwEAALID&#10;AAAAAA==&#1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7. </w:t>
                    </w:r>
                    <w:ins w:id="98" w:author="cmcc" w:date="2024-08-02T11:59:16Z">
                      <w:r>
                        <w:rPr>
                          <w:rFonts w:hint="eastAsia" w:asciiTheme="minorHAnsi" w:hAnsiTheme="minorBidi" w:eastAsiaTheme="minorEastAsia"/>
                          <w:color w:val="000000" w:themeColor="text1"/>
                          <w:kern w:val="24"/>
                          <w:sz w:val="20"/>
                          <w:szCs w:val="20"/>
                          <w:lang w:val="en-US" w:eastAsia="zh-CN"/>
                        </w:rPr>
                        <w:t>M</w:t>
                      </w:r>
                    </w:ins>
                    <w:del w:id="99" w:author="cmcc" w:date="2024-08-02T11:59:17Z">
                      <w:r>
                        <w:rPr>
                          <w:rFonts w:asciiTheme="minorHAnsi" w:hAnsiTheme="minorBidi" w:eastAsiaTheme="minorEastAsia"/>
                          <w:color w:val="000000" w:themeColor="text1"/>
                          <w:kern w:val="24"/>
                          <w:sz w:val="20"/>
                          <w:szCs w:val="20"/>
                        </w:rPr>
                        <w:delText>m</w:delText>
                      </w:r>
                    </w:del>
                    <w:r>
                      <w:rPr>
                        <w:rFonts w:asciiTheme="minorHAnsi" w:hAnsiTheme="minorBidi" w:eastAsiaTheme="minorEastAsia"/>
                        <w:color w:val="000000" w:themeColor="text1"/>
                        <w:kern w:val="24"/>
                        <w:sz w:val="20"/>
                        <w:szCs w:val="20"/>
                      </w:rPr>
                      <w:t>ulti-modal flows coordination monitoring notification</w:t>
                    </w:r>
                  </w:p>
                </w:txbxContent>
              </v:textbox>
            </v:shape>
            <v:rect id="矩形 29" o:spid="_x0000_s2063" o:spt="1" style="position:absolute;left:9960;top:2054;height:443;width:6296;v-text-anchor:middle;" fillcolor="#FFFFFF" filled="t" stroked="t" coordsize="21600,21600" o:gfxdata="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wmEBvQAA&#10;ANsAAAAPAAAAAAAAAAEAIAAAACIAAABkcnMvZG93bnJldi54bWxQSwECFAAUAAAACACHTuJAMy8F&#10;njsAAAA5AAAAEAAAAAAAAAABACAAAAAMAQAAZHJzL3NoYXBleG1sLnhtbFBLBQYAAAAABgAGAFsB&#10;AAC2AwAAAAA=&#10;">
              <v:path/>
              <v:fill on="t" focussize="0,0"/>
              <v:stroke weight="1pt" color="#000000" miterlimit="8" joinstyle="miter"/>
              <v:imagedata o:title=""/>
              <o:lock v:ext="edit" aspectratio="f"/>
              <v:textbox>
                <w:txbxContent>
                  <w:p>
                    <w:pPr>
                      <w:pStyle w:val="39"/>
                      <w:jc w:val="center"/>
                    </w:pPr>
                    <w:del w:id="100" w:author="cmcc" w:date="2024-08-02T11:58:37Z">
                      <w:r>
                        <w:rPr>
                          <w:rFonts w:hint="default" w:asciiTheme="minorHAnsi" w:hAnsiTheme="minorBidi" w:eastAsiaTheme="minorEastAsia"/>
                          <w:color w:val="000000" w:themeColor="text1"/>
                          <w:kern w:val="24"/>
                          <w:sz w:val="20"/>
                          <w:szCs w:val="20"/>
                          <w:lang w:val="en-US"/>
                        </w:rPr>
                        <w:delText>m</w:delText>
                      </w:r>
                    </w:del>
                    <w:ins w:id="101" w:author="cmcc" w:date="2024-08-02T11:58:37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 xml:space="preserve">ulti-modal flows alignment </w:t>
                    </w:r>
                  </w:p>
                </w:txbxContent>
              </v:textbox>
            </v:rect>
            <v:shape id="直接箭头连接符 31" o:spid="_x0000_s2064" o:spt="32" type="#_x0000_t32" style="position:absolute;left:10687;top:3375;flip:x;height:0;width:3061;" filled="f" stroked="t" coordsize="21600,21600" o:gfxdata="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WaLOO8AAAA&#10;2wAAAA8AAAAAAAAAAQAgAAAAIgAAAGRycy9kb3ducmV2LnhtbFBLAQIUABQAAAAIAIdO4kAzLwWe&#10;OwAAADkAAAAQAAAAAAAAAAEAIAAAAAsBAABkcnMvc2hhcGV4bWwueG1sUEsFBgAAAAAGAAYAWwEA&#10;ALUDAAAAAA==&#10;">
              <v:path arrowok="t"/>
              <v:fill on="f" focussize="0,0"/>
              <v:stroke weight="1pt" color="#000000" miterlimit="8" joinstyle="miter" endarrow="block"/>
              <v:imagedata o:title=""/>
              <o:lock v:ext="edit" aspectratio="f"/>
            </v:shape>
            <v:shape id="文本框 32" o:spid="_x0000_s2065" o:spt="202" type="#_x0000_t202" style="position:absolute;left:10174;top:2769;height:812;width:3542;" filled="f" stroked="f" coordsize="21600,21600" o:gfxdata="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mOF6vQAA&#10;ANsAAAAPAAAAAAAAAAEAIAAAACIAAABkcnMvZG93bnJldi54bWxQSwECFAAUAAAACACHTuJAMy8F&#10;njsAAAA5AAAAEAAAAAAAAAABACAAAAAMAQAAZHJzL3NoYXBleG1sLnhtbFBLBQYAAAAABgAGAFsB&#10;AAC2AwAAAAA=&#1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2. </w:t>
                    </w:r>
                    <w:del w:id="102" w:author="cmcc" w:date="2024-08-02T11:58:43Z">
                      <w:r>
                        <w:rPr>
                          <w:rFonts w:hint="default" w:asciiTheme="minorHAnsi" w:hAnsiTheme="minorBidi" w:eastAsiaTheme="minorEastAsia"/>
                          <w:color w:val="000000" w:themeColor="text1"/>
                          <w:kern w:val="24"/>
                          <w:sz w:val="20"/>
                          <w:szCs w:val="20"/>
                          <w:lang w:val="en-US"/>
                        </w:rPr>
                        <w:delText>m</w:delText>
                      </w:r>
                    </w:del>
                    <w:ins w:id="103" w:author="cmcc" w:date="2024-08-02T11:58:43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monitoring request</w:t>
                    </w:r>
                  </w:p>
                </w:txbxContent>
              </v:textbox>
            </v:shape>
            <v:shape id="直接箭头连接符 33" o:spid="_x0000_s2066" o:spt="32" type="#_x0000_t32" style="position:absolute;left:13766;top:4540;height:0;width:1650;" filled="f" stroked="t" coordsize="21600,21600" o:gfxdata="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FOA6vQAA&#10;ANsAAAAPAAAAAAAAAAEAIAAAACIAAABkcnMvZG93bnJldi54bWxQSwECFAAUAAAACACHTuJAMy8F&#10;njsAAAA5AAAAEAAAAAAAAAABACAAAAAMAQAAZHJzL3NoYXBleG1sLnhtbFBLBQYAAAAABgAGAFsB&#10;AAC2AwAAAAA=&#10;">
              <v:path arrowok="t"/>
              <v:fill on="f" focussize="0,0"/>
              <v:stroke weight="1pt" color="#000000" miterlimit="8" joinstyle="miter" endarrow="block"/>
              <v:imagedata o:title=""/>
              <o:lock v:ext="edit" aspectratio="f"/>
            </v:shape>
            <v:shape id="文本框 34" o:spid="_x0000_s2067" o:spt="202" type="#_x0000_t202" style="position:absolute;left:12923;top:3912;height:812;width:3228;" filled="f" stroked="f" coordsize="21600,21600" o:gfxdata="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PdyVvQAA&#10;ANsAAAAPAAAAAAAAAAEAIAAAACIAAABkcnMvZG93bnJldi54bWxQSwECFAAUAAAACACHTuJAMy8F&#10;njsAAAA5AAAAEAAAAAAAAAABACAAAAAMAQAAZHJzL3NoYXBleG1sLnhtbFBLBQYAAAAABgAGAFsB&#10;AAC2AwAAAAA=&#1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4. </w:t>
                    </w:r>
                    <w:ins w:id="104" w:author="cmcc" w:date="2024-08-02T11:59:04Z">
                      <w:r>
                        <w:rPr>
                          <w:rFonts w:hint="eastAsia" w:asciiTheme="minorHAnsi" w:hAnsiTheme="minorBidi" w:eastAsiaTheme="minorEastAsia"/>
                          <w:color w:val="000000" w:themeColor="text1"/>
                          <w:kern w:val="24"/>
                          <w:sz w:val="20"/>
                          <w:szCs w:val="20"/>
                          <w:lang w:val="en-US" w:eastAsia="zh-CN"/>
                        </w:rPr>
                        <w:t>M</w:t>
                      </w:r>
                    </w:ins>
                    <w:del w:id="105" w:author="cmcc" w:date="2024-08-02T11:59:03Z">
                      <w:r>
                        <w:rPr>
                          <w:rFonts w:asciiTheme="minorHAnsi" w:hAnsiTheme="minorBidi" w:eastAsiaTheme="minorEastAsia"/>
                          <w:color w:val="000000" w:themeColor="text1"/>
                          <w:kern w:val="24"/>
                          <w:sz w:val="20"/>
                          <w:szCs w:val="20"/>
                        </w:rPr>
                        <w:delText>m</w:delText>
                      </w:r>
                    </w:del>
                    <w:r>
                      <w:rPr>
                        <w:rFonts w:asciiTheme="minorHAnsi" w:hAnsiTheme="minorBidi" w:eastAsiaTheme="minorEastAsia"/>
                        <w:color w:val="000000" w:themeColor="text1"/>
                        <w:kern w:val="24"/>
                        <w:sz w:val="20"/>
                        <w:szCs w:val="20"/>
                      </w:rPr>
                      <w:t>ulti-modal flows coordination monitoring response</w:t>
                    </w:r>
                  </w:p>
                </w:txbxContent>
              </v:textbox>
            </v:shape>
            <v:shape id="直接箭头连接符 35" o:spid="_x0000_s2068" o:spt="32" type="#_x0000_t32" style="position:absolute;left:10647;top:5692;height:0;width:3118;" filled="f" stroked="t" coordsize="21600,21600" o:gfxdata="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rHd1b4A&#10;AADbAAAADwAAAAAAAAABACAAAAAiAAAAZHJzL2Rvd25yZXYueG1sUEsBAhQAFAAAAAgAh07iQDMv&#10;BZ47AAAAOQAAABAAAAAAAAAAAQAgAAAADQEAAGRycy9zaGFwZXhtbC54bWxQSwUGAAAAAAYABgBb&#10;AQAAtwMAAAAA&#10;">
              <v:path arrowok="t"/>
              <v:fill on="f" focussize="0,0"/>
              <v:stroke weight="1pt" color="#000000" miterlimit="8" joinstyle="miter" endarrow="block"/>
              <v:imagedata o:title=""/>
              <o:lock v:ext="edit" aspectratio="f"/>
            </v:shape>
            <v:shape id="文本框 36" o:spid="_x0000_s2069" o:spt="202" type="#_x0000_t202" style="position:absolute;left:10680;top:5086;height:812;width:3621;"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6. </w:t>
                    </w:r>
                    <w:del w:id="106" w:author="cmcc" w:date="2024-08-02T11:59:11Z">
                      <w:r>
                        <w:rPr>
                          <w:rFonts w:hint="default" w:asciiTheme="minorHAnsi" w:hAnsiTheme="minorBidi" w:eastAsiaTheme="minorEastAsia"/>
                          <w:color w:val="000000" w:themeColor="text1"/>
                          <w:kern w:val="24"/>
                          <w:sz w:val="20"/>
                          <w:szCs w:val="20"/>
                          <w:lang w:val="en-US"/>
                        </w:rPr>
                        <w:delText>m</w:delText>
                      </w:r>
                    </w:del>
                    <w:ins w:id="107" w:author="cmcc" w:date="2024-08-02T11:59:11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monitoring notification</w:t>
                    </w:r>
                  </w:p>
                </w:txbxContent>
              </v:textbox>
            </v:shape>
            <v:shape id="直接箭头连接符 37" o:spid="_x0000_s2070" o:spt="32" type="#_x0000_t32" style="position:absolute;left:10712;top:3960;height:0;width:3061;" filled="f" stroked="t" coordsize="21600,21600" o:gfxdata="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S/mOb4A&#10;AADbAAAADwAAAAAAAAABACAAAAAiAAAAZHJzL2Rvd25yZXYueG1sUEsBAhQAFAAAAAgAh07iQDMv&#10;BZ47AAAAOQAAABAAAAAAAAAAAQAgAAAADQEAAGRycy9zaGFwZXhtbC54bWxQSwUGAAAAAAYABgBb&#10;AQAAtwMAAAAA&#10;">
              <v:path arrowok="t"/>
              <v:fill on="f" focussize="0,0"/>
              <v:stroke weight="1pt" color="#000000" miterlimit="8" joinstyle="miter" endarrow="block"/>
              <v:imagedata o:title=""/>
              <o:lock v:ext="edit" aspectratio="f"/>
            </v:shape>
            <v:shape id="文本框 40" o:spid="_x0000_s2071" o:spt="202" type="#_x0000_t202" style="position:absolute;left:10971;top:3354;height:812;width:3331;" filled="f" stroked="f" coordsize="21600,21600" o:gfxdata="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ACp67gAAADbAAAA&#10;DwAAAAAAAAABACAAAAAiAAAAZHJzL2Rvd25yZXYueG1sUEsBAhQAFAAAAAgAh07iQDMvBZ47AAAA&#10;OQAAABAAAAAAAAAAAQAgAAAABwEAAGRycy9zaGFwZXhtbC54bWxQSwUGAAAAAAYABgBbAQAAsQMA&#10;AAAA&#1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3. </w:t>
                    </w:r>
                    <w:del w:id="108" w:author="cmcc" w:date="2024-08-02T11:58:45Z">
                      <w:r>
                        <w:rPr>
                          <w:rFonts w:hint="default" w:asciiTheme="minorHAnsi" w:hAnsiTheme="minorBidi" w:eastAsiaTheme="minorEastAsia"/>
                          <w:color w:val="000000" w:themeColor="text1"/>
                          <w:kern w:val="24"/>
                          <w:sz w:val="20"/>
                          <w:szCs w:val="20"/>
                          <w:lang w:val="en-US"/>
                        </w:rPr>
                        <w:delText>m</w:delText>
                      </w:r>
                    </w:del>
                    <w:ins w:id="109" w:author="cmcc" w:date="2024-08-02T11:58:45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monitoring response</w:t>
                    </w:r>
                  </w:p>
                </w:txbxContent>
              </v:textbox>
            </v:shape>
            <w10:wrap type="topAndBottom"/>
          </v:group>
        </w:pict>
      </w:r>
      <w:r>
        <w:t>Figure 7.</w:t>
      </w:r>
      <w:r>
        <w:rPr>
          <w:rFonts w:hint="eastAsia" w:eastAsia="宋体"/>
          <w:lang w:val="en-US"/>
        </w:rPr>
        <w:t>6</w:t>
      </w:r>
      <w:r>
        <w:t>.2.3-1: Traffic flow alignment monitoring</w:t>
      </w:r>
    </w:p>
    <w:p>
      <w:pPr>
        <w:pStyle w:val="76"/>
        <w:numPr>
          <w:ilvl w:val="0"/>
          <w:numId w:val="2"/>
        </w:numPr>
        <w:ind w:left="567" w:hanging="283"/>
        <w:rPr>
          <w:lang w:val="en-US" w:eastAsia="zh-CN"/>
        </w:rPr>
      </w:pPr>
      <w:r>
        <w:rPr>
          <w:lang w:val="en-US" w:eastAsia="zh-CN"/>
        </w:rPr>
        <w:t xml:space="preserve">VAL server sends the multi-modal flows alignment </w:t>
      </w:r>
      <w:r>
        <w:rPr>
          <w:rFonts w:hint="eastAsia"/>
          <w:lang w:val="en-US" w:eastAsia="zh-CN"/>
        </w:rPr>
        <w:t xml:space="preserve">monitoring </w:t>
      </w:r>
      <w:r>
        <w:rPr>
          <w:lang w:val="en-US" w:eastAsia="zh-CN"/>
        </w:rPr>
        <w:t xml:space="preserve">request. VAL </w:t>
      </w:r>
      <w:r>
        <w:rPr>
          <w:rFonts w:hint="eastAsia"/>
          <w:lang w:val="en-US" w:eastAsia="zh-CN"/>
        </w:rPr>
        <w:t>service</w:t>
      </w:r>
      <w:r>
        <w:rPr>
          <w:lang w:val="en-US" w:eastAsia="zh-CN"/>
        </w:rPr>
        <w:t xml:space="preserve"> ID</w:t>
      </w:r>
      <w:r>
        <w:rPr>
          <w:rFonts w:hint="eastAsia"/>
          <w:lang w:val="en-US" w:eastAsia="zh-CN"/>
        </w:rPr>
        <w:t xml:space="preserve">,UE ID, </w:t>
      </w:r>
      <w:r>
        <w:rPr>
          <w:lang w:val="en-US" w:eastAsia="zh-CN"/>
        </w:rPr>
        <w:t>flows description</w:t>
      </w:r>
      <w:r>
        <w:rPr>
          <w:rFonts w:hint="eastAsia"/>
          <w:lang w:val="en-US" w:eastAsia="zh-CN"/>
        </w:rPr>
        <w:t>, monitoring period are</w:t>
      </w:r>
      <w:r>
        <w:rPr>
          <w:lang w:val="en-US" w:eastAsia="zh-CN"/>
        </w:rPr>
        <w:t xml:space="preserve"> provided in the request. </w:t>
      </w:r>
    </w:p>
    <w:p>
      <w:pPr>
        <w:pStyle w:val="76"/>
        <w:numPr>
          <w:ilvl w:val="0"/>
          <w:numId w:val="2"/>
        </w:numPr>
        <w:ind w:left="567" w:hanging="283"/>
        <w:rPr>
          <w:lang w:val="en-US" w:eastAsia="zh-CN"/>
        </w:rPr>
      </w:pPr>
      <w:r>
        <w:rPr>
          <w:lang w:val="en-US"/>
        </w:rPr>
        <w:t xml:space="preserve">Upon receiving the request, the </w:t>
      </w:r>
      <w:r>
        <w:rPr>
          <w:rFonts w:hint="eastAsia"/>
          <w:lang w:val="en-US"/>
        </w:rPr>
        <w:t>SEALDD</w:t>
      </w:r>
      <w:del w:id="110" w:author="cmcc" w:date="2024-08-02T11:59:31Z">
        <w:r>
          <w:rPr>
            <w:rFonts w:hint="eastAsia"/>
            <w:lang w:val="en-US"/>
          </w:rPr>
          <w:delText>/</w:delText>
        </w:r>
      </w:del>
      <w:del w:id="111" w:author="cmcc" w:date="2024-08-02T11:59:31Z">
        <w:r>
          <w:rPr>
            <w:rFonts w:hint="eastAsia" w:eastAsia="宋体"/>
            <w:lang w:val="en-US" w:eastAsia="zh-CN"/>
          </w:rPr>
          <w:delText>XRApp</w:delText>
        </w:r>
      </w:del>
      <w:r>
        <w:rPr>
          <w:lang w:val="en-US"/>
        </w:rPr>
        <w:t xml:space="preserve"> server performs an authorization check. If authorization is successful, </w:t>
      </w:r>
      <w:r>
        <w:rPr>
          <w:lang w:val="en-US" w:eastAsia="zh-CN"/>
        </w:rPr>
        <w:t>the SEALDD</w:t>
      </w:r>
      <w:del w:id="112" w:author="cmcc" w:date="2024-08-02T11:59:37Z">
        <w:r>
          <w:rPr>
            <w:lang w:val="en-US" w:eastAsia="zh-CN"/>
          </w:rPr>
          <w:delText>/</w:delText>
        </w:r>
      </w:del>
      <w:del w:id="113" w:author="cmcc" w:date="2024-08-02T11:59:37Z">
        <w:r>
          <w:rPr>
            <w:rFonts w:hint="eastAsia" w:eastAsia="宋体"/>
            <w:lang w:val="en-US" w:eastAsia="zh-CN"/>
          </w:rPr>
          <w:delText>XRApp</w:delText>
        </w:r>
      </w:del>
      <w:r>
        <w:rPr>
          <w:lang w:val="en-US" w:eastAsia="zh-CN"/>
        </w:rPr>
        <w:t xml:space="preserve"> server sends the multi-modal flows alignment </w:t>
      </w:r>
      <w:r>
        <w:rPr>
          <w:rFonts w:hint="eastAsia"/>
          <w:lang w:val="en-US" w:eastAsia="zh-CN"/>
        </w:rPr>
        <w:t xml:space="preserve">monitoring </w:t>
      </w:r>
      <w:r>
        <w:rPr>
          <w:lang w:val="en-US" w:eastAsia="zh-CN"/>
        </w:rPr>
        <w:t>request</w:t>
      </w:r>
      <w:r>
        <w:rPr>
          <w:rFonts w:hint="eastAsia"/>
          <w:lang w:val="en-US" w:eastAsia="zh-CN"/>
        </w:rPr>
        <w:t xml:space="preserve"> to the SEALDD</w:t>
      </w:r>
      <w:del w:id="114" w:author="cmcc" w:date="2024-08-02T11:59:45Z">
        <w:r>
          <w:rPr>
            <w:rFonts w:hint="eastAsia"/>
            <w:lang w:val="en-US" w:eastAsia="zh-CN"/>
          </w:rPr>
          <w:delText>/</w:delText>
        </w:r>
      </w:del>
      <w:del w:id="115" w:author="cmcc" w:date="2024-08-02T11:59:45Z">
        <w:r>
          <w:rPr>
            <w:rFonts w:hint="eastAsia" w:eastAsia="宋体"/>
            <w:lang w:val="en-US" w:eastAsia="zh-CN"/>
          </w:rPr>
          <w:delText>XRApp</w:delText>
        </w:r>
      </w:del>
      <w:r>
        <w:rPr>
          <w:rFonts w:hint="eastAsia" w:eastAsia="宋体"/>
          <w:lang w:val="en-US" w:eastAsia="zh-CN"/>
        </w:rPr>
        <w:t xml:space="preserve"> </w:t>
      </w:r>
      <w:r>
        <w:rPr>
          <w:rFonts w:hint="eastAsia"/>
          <w:lang w:val="en-US" w:eastAsia="zh-CN"/>
        </w:rPr>
        <w:t xml:space="preserve">client.  </w:t>
      </w:r>
    </w:p>
    <w:p>
      <w:pPr>
        <w:pStyle w:val="76"/>
        <w:numPr>
          <w:ilvl w:val="0"/>
          <w:numId w:val="2"/>
        </w:numPr>
        <w:ind w:left="567" w:hanging="283"/>
        <w:rPr>
          <w:lang w:val="en-US" w:eastAsia="zh-CN"/>
        </w:rPr>
      </w:pPr>
      <w:r>
        <w:rPr>
          <w:rFonts w:hint="eastAsia"/>
          <w:lang w:val="en-US" w:eastAsia="zh-CN"/>
        </w:rPr>
        <w:t>The SEALDD</w:t>
      </w:r>
      <w:del w:id="116" w:author="cmcc" w:date="2024-08-02T11:59:48Z">
        <w:r>
          <w:rPr>
            <w:rFonts w:hint="eastAsia"/>
            <w:lang w:val="en-US" w:eastAsia="zh-CN"/>
          </w:rPr>
          <w:delText>/</w:delText>
        </w:r>
      </w:del>
      <w:del w:id="117" w:author="cmcc" w:date="2024-08-02T11:59:48Z">
        <w:r>
          <w:rPr>
            <w:rFonts w:hint="eastAsia" w:eastAsia="宋体"/>
            <w:lang w:val="en-US" w:eastAsia="zh-CN"/>
          </w:rPr>
          <w:delText>XRApp</w:delText>
        </w:r>
      </w:del>
      <w:r>
        <w:rPr>
          <w:rFonts w:hint="eastAsia" w:eastAsia="宋体"/>
          <w:lang w:val="en-US" w:eastAsia="zh-CN"/>
        </w:rPr>
        <w:t xml:space="preserve"> </w:t>
      </w:r>
      <w:r>
        <w:rPr>
          <w:rFonts w:hint="eastAsia"/>
          <w:lang w:val="en-US" w:eastAsia="zh-CN"/>
        </w:rPr>
        <w:t>client sends the m</w:t>
      </w:r>
      <w:r>
        <w:rPr>
          <w:lang w:val="en-US" w:eastAsia="zh-CN"/>
        </w:rPr>
        <w:t xml:space="preserve">ulti-modal flows </w:t>
      </w:r>
      <w:r>
        <w:rPr>
          <w:rFonts w:hint="eastAsia" w:eastAsia="宋体"/>
          <w:lang w:val="en-US" w:eastAsia="zh-CN"/>
        </w:rPr>
        <w:t xml:space="preserve">alignment </w:t>
      </w:r>
      <w:r>
        <w:rPr>
          <w:rFonts w:hint="eastAsia"/>
          <w:lang w:val="en-US" w:eastAsia="zh-CN"/>
        </w:rPr>
        <w:t>monitoring</w:t>
      </w:r>
      <w:r>
        <w:rPr>
          <w:rFonts w:hint="eastAsia" w:eastAsiaTheme="minorEastAsia"/>
          <w:lang w:val="en-US" w:eastAsia="zh-CN"/>
        </w:rPr>
        <w:t xml:space="preserve"> </w:t>
      </w:r>
      <w:r>
        <w:rPr>
          <w:rFonts w:hint="eastAsia"/>
          <w:lang w:val="en-US" w:eastAsia="zh-CN"/>
        </w:rPr>
        <w:t xml:space="preserve">response to the </w:t>
      </w:r>
      <w:r>
        <w:rPr>
          <w:rFonts w:hint="eastAsia" w:eastAsia="宋体"/>
          <w:lang w:val="en-US" w:eastAsia="zh-CN"/>
        </w:rPr>
        <w:t>SEALDD</w:t>
      </w:r>
      <w:del w:id="118" w:author="cmcc" w:date="2024-08-02T11:59:52Z">
        <w:r>
          <w:rPr>
            <w:rFonts w:hint="eastAsia" w:eastAsia="宋体"/>
            <w:lang w:val="en-US" w:eastAsia="zh-CN"/>
          </w:rPr>
          <w:delText>/XRApp</w:delText>
        </w:r>
      </w:del>
      <w:r>
        <w:rPr>
          <w:rFonts w:hint="eastAsia"/>
          <w:lang w:val="en-US" w:eastAsia="zh-CN"/>
        </w:rPr>
        <w:t xml:space="preserve"> server.</w:t>
      </w:r>
    </w:p>
    <w:p>
      <w:pPr>
        <w:pStyle w:val="76"/>
        <w:ind w:left="567" w:hanging="283"/>
      </w:pPr>
      <w:r>
        <w:rPr>
          <w:rFonts w:hint="eastAsia"/>
        </w:rPr>
        <w:t>4.</w:t>
      </w:r>
      <w:r>
        <w:rPr>
          <w:rFonts w:hint="eastAsia"/>
        </w:rPr>
        <w:tab/>
      </w:r>
      <w:r>
        <w:t>The SEALDD</w:t>
      </w:r>
      <w:del w:id="119" w:author="cmcc" w:date="2024-08-02T11:59:55Z">
        <w:r>
          <w:rPr/>
          <w:delText>/</w:delText>
        </w:r>
      </w:del>
      <w:del w:id="120" w:author="cmcc" w:date="2024-08-02T11:59:55Z">
        <w:r>
          <w:rPr>
            <w:rFonts w:hint="eastAsia" w:eastAsia="宋体"/>
          </w:rPr>
          <w:delText>XRApp</w:delText>
        </w:r>
      </w:del>
      <w:r>
        <w:t xml:space="preserve"> server </w:t>
      </w:r>
      <w:r>
        <w:rPr>
          <w:rFonts w:hint="eastAsia"/>
        </w:rPr>
        <w:t xml:space="preserve">sends the </w:t>
      </w:r>
      <w:r>
        <w:t xml:space="preserve">multi-modal flows alignment </w:t>
      </w:r>
      <w:r>
        <w:rPr>
          <w:rFonts w:hint="eastAsia"/>
        </w:rPr>
        <w:t xml:space="preserve">monitoring </w:t>
      </w:r>
      <w:r>
        <w:t>r</w:t>
      </w:r>
      <w:r>
        <w:rPr>
          <w:rFonts w:hint="eastAsia"/>
        </w:rPr>
        <w:t xml:space="preserve">esponse to the VAL server, indicating whether the </w:t>
      </w:r>
      <w:r>
        <w:t xml:space="preserve">multi-modal flows alignment </w:t>
      </w:r>
      <w:r>
        <w:rPr>
          <w:rFonts w:hint="eastAsia"/>
        </w:rPr>
        <w:t xml:space="preserve">monitoring </w:t>
      </w:r>
      <w:r>
        <w:t>request</w:t>
      </w:r>
      <w:r>
        <w:rPr>
          <w:rFonts w:hint="eastAsia"/>
        </w:rPr>
        <w:t xml:space="preserve"> is successful</w:t>
      </w:r>
      <w:r>
        <w:t>.</w:t>
      </w:r>
    </w:p>
    <w:p>
      <w:pPr>
        <w:pStyle w:val="76"/>
        <w:ind w:left="567" w:hanging="283"/>
      </w:pPr>
      <w:r>
        <w:rPr>
          <w:rFonts w:hint="eastAsia"/>
        </w:rPr>
        <w:t>5.</w:t>
      </w:r>
      <w:r>
        <w:rPr>
          <w:rFonts w:hint="eastAsia"/>
        </w:rPr>
        <w:tab/>
      </w:r>
      <w:r>
        <w:t xml:space="preserve">The </w:t>
      </w:r>
      <w:ins w:id="121" w:author="cmcc" w:date="2024-08-02T12:00:11Z">
        <w:r>
          <w:rPr/>
          <w:t>SEALDD</w:t>
        </w:r>
      </w:ins>
      <w:del w:id="122" w:author="cmcc" w:date="2024-08-02T12:00:11Z">
        <w:r>
          <w:rPr/>
          <w:delText>XRApp</w:delText>
        </w:r>
      </w:del>
      <w:r>
        <w:t xml:space="preserve"> client calculates the end-to-end delay difference based on the arrival time </w:t>
      </w:r>
      <w:r>
        <w:rPr>
          <w:rFonts w:hint="eastAsia"/>
        </w:rPr>
        <w:t xml:space="preserve">and </w:t>
      </w:r>
      <w:r>
        <w:rPr>
          <w:rFonts w:hint="eastAsia" w:eastAsia="宋体"/>
        </w:rPr>
        <w:t xml:space="preserve">timestamp(e.g., </w:t>
      </w:r>
      <w:r>
        <w:rPr>
          <w:rFonts w:eastAsia="宋体"/>
        </w:rPr>
        <w:t>timestamp</w:t>
      </w:r>
      <w:r>
        <w:rPr>
          <w:rFonts w:hint="eastAsia" w:eastAsia="宋体"/>
        </w:rPr>
        <w:t xml:space="preserve"> in the RTP header) </w:t>
      </w:r>
      <w:r>
        <w:t xml:space="preserve">among the flows. </w:t>
      </w:r>
    </w:p>
    <w:p>
      <w:pPr>
        <w:pStyle w:val="76"/>
        <w:ind w:left="567" w:firstLine="0"/>
        <w:rPr>
          <w:lang w:val="en-US" w:eastAsia="zh-CN"/>
        </w:rPr>
      </w:pPr>
      <w:r>
        <w:rPr>
          <w:rFonts w:hint="eastAsia"/>
          <w:lang w:val="en-US" w:eastAsia="zh-CN"/>
        </w:rPr>
        <w:t xml:space="preserve">Based on the </w:t>
      </w:r>
      <w:r>
        <w:rPr>
          <w:lang w:val="en-US" w:eastAsia="zh-CN"/>
        </w:rPr>
        <w:t>flows description,</w:t>
      </w:r>
      <w:r>
        <w:rPr>
          <w:rFonts w:hint="eastAsia"/>
          <w:lang w:val="en-US" w:eastAsia="zh-CN"/>
        </w:rPr>
        <w:t xml:space="preserve"> delay difference for traffic flows identified needs to be calculated. The arrival time of first and last detected flow, T1 and T2, are recorded, and the delay difference is calculated based on T1 and T2.</w:t>
      </w:r>
    </w:p>
    <w:p>
      <w:pPr>
        <w:pStyle w:val="76"/>
        <w:ind w:left="567" w:hanging="283"/>
        <w:rPr>
          <w:lang w:val="en-US" w:eastAsia="zh-CN"/>
        </w:rPr>
      </w:pPr>
      <w:r>
        <w:rPr>
          <w:rFonts w:hint="eastAsia"/>
          <w:lang w:val="en-US" w:eastAsia="zh-CN"/>
        </w:rPr>
        <w:t>6-7.</w:t>
      </w:r>
      <w:ins w:id="123" w:author="cmcc" w:date="2024-08-02T12:00:39Z">
        <w:r>
          <w:rPr/>
          <w:t>SEALDD</w:t>
        </w:r>
      </w:ins>
      <w:del w:id="124" w:author="cmcc" w:date="2024-08-02T12:00:39Z">
        <w:r>
          <w:rPr>
            <w:rFonts w:hint="eastAsia" w:eastAsia="宋体"/>
            <w:lang w:val="en-US" w:eastAsia="zh-CN"/>
          </w:rPr>
          <w:delText xml:space="preserve">XRApp </w:delText>
        </w:r>
      </w:del>
      <w:ins w:id="125" w:author="cmcc" w:date="2024-08-02T12:00:39Z">
        <w:r>
          <w:rPr>
            <w:rFonts w:hint="eastAsia" w:eastAsia="宋体"/>
            <w:lang w:val="en-US" w:eastAsia="zh-CN"/>
          </w:rPr>
          <w:t xml:space="preserve"> </w:t>
        </w:r>
      </w:ins>
      <w:r>
        <w:rPr>
          <w:rFonts w:hint="eastAsia"/>
          <w:lang w:val="en-US" w:eastAsia="zh-CN"/>
        </w:rPr>
        <w:t xml:space="preserve">client sends the </w:t>
      </w:r>
      <w:r>
        <w:rPr>
          <w:lang w:val="en-US" w:eastAsia="zh-CN"/>
        </w:rPr>
        <w:t xml:space="preserve">multi-modal flows alignment </w:t>
      </w:r>
      <w:r>
        <w:rPr>
          <w:rFonts w:hint="eastAsia"/>
          <w:lang w:val="en-US" w:eastAsia="zh-CN"/>
        </w:rPr>
        <w:t xml:space="preserve">monitoring result to the </w:t>
      </w:r>
      <w:ins w:id="126" w:author="cmcc" w:date="2024-08-02T12:00:33Z">
        <w:r>
          <w:rPr/>
          <w:t>SEALDD</w:t>
        </w:r>
      </w:ins>
      <w:del w:id="127" w:author="cmcc" w:date="2024-08-02T12:00:33Z">
        <w:r>
          <w:rPr>
            <w:rFonts w:hint="eastAsia" w:eastAsia="宋体"/>
            <w:lang w:val="en-US" w:eastAsia="zh-CN"/>
          </w:rPr>
          <w:delText>XRApp</w:delText>
        </w:r>
      </w:del>
      <w:r>
        <w:rPr>
          <w:rFonts w:hint="eastAsia"/>
          <w:lang w:val="en-US" w:eastAsia="zh-CN"/>
        </w:rPr>
        <w:t xml:space="preserve"> server, then to the VAL server.</w:t>
      </w:r>
    </w:p>
    <w:p>
      <w:pPr>
        <w:pStyle w:val="4"/>
      </w:pPr>
      <w:bookmarkStart w:id="13" w:name="_Toc169039383"/>
      <w:bookmarkStart w:id="14" w:name="_Toc22082"/>
      <w:bookmarkStart w:id="15" w:name="_Toc2237"/>
      <w:r>
        <w:rPr>
          <w:lang w:val="en-US" w:eastAsia="zh-CN"/>
        </w:rPr>
        <w:t>7</w:t>
      </w:r>
      <w:r>
        <w:t>.</w:t>
      </w:r>
      <w:r>
        <w:rPr>
          <w:rFonts w:hint="eastAsia"/>
          <w:lang w:val="en-US" w:eastAsia="zh-CN"/>
        </w:rPr>
        <w:t>6.3</w:t>
      </w:r>
      <w:r>
        <w:tab/>
      </w:r>
      <w:r>
        <w:rPr>
          <w:lang w:eastAsia="zh-CN"/>
        </w:rPr>
        <w:t>Solution e</w:t>
      </w:r>
      <w:r>
        <w:t>valuation</w:t>
      </w:r>
      <w:bookmarkEnd w:id="13"/>
      <w:bookmarkEnd w:id="14"/>
      <w:bookmarkEnd w:id="15"/>
    </w:p>
    <w:p>
      <w:pPr>
        <w:rPr>
          <w:rFonts w:eastAsia="宋体"/>
          <w:lang w:val="en-US" w:eastAsia="zh-CN"/>
        </w:rPr>
      </w:pPr>
      <w:r>
        <w:rPr>
          <w:lang w:val="en-US"/>
        </w:rPr>
        <w:t xml:space="preserve">This solution </w:t>
      </w:r>
      <w:r>
        <w:rPr>
          <w:rFonts w:hint="eastAsia" w:eastAsia="宋体"/>
          <w:lang w:val="en-US" w:eastAsia="zh-CN"/>
        </w:rPr>
        <w:t xml:space="preserve">addresses </w:t>
      </w:r>
      <w:r>
        <w:rPr>
          <w:rFonts w:hint="eastAsia"/>
        </w:rPr>
        <w:t>Key issue #</w:t>
      </w:r>
      <w:r>
        <w:rPr>
          <w:rFonts w:hint="eastAsia" w:eastAsia="宋体"/>
          <w:lang w:val="en-US" w:eastAsia="zh-CN"/>
        </w:rPr>
        <w:t>1and key issue #2</w:t>
      </w:r>
      <w:r>
        <w:rPr>
          <w:rFonts w:hint="eastAsia"/>
        </w:rPr>
        <w:t>: KPI measurement and exposure</w:t>
      </w:r>
      <w:r>
        <w:rPr>
          <w:rFonts w:hint="eastAsia" w:eastAsia="宋体"/>
          <w:lang w:val="en-US" w:eastAsia="zh-CN"/>
        </w:rPr>
        <w:t>, and m</w:t>
      </w:r>
      <w:r>
        <w:rPr>
          <w:rFonts w:hint="eastAsia"/>
          <w:lang w:val="en-US" w:eastAsia="zh-CN"/>
        </w:rPr>
        <w:t xml:space="preserve">ulti-modal communication. </w:t>
      </w:r>
      <w:r>
        <w:rPr>
          <w:rFonts w:hint="eastAsia" w:eastAsia="宋体"/>
          <w:lang w:val="en-US" w:eastAsia="zh-CN"/>
        </w:rPr>
        <w:t>It proposes m</w:t>
      </w:r>
      <w:r>
        <w:rPr>
          <w:rFonts w:hint="eastAsia"/>
          <w:lang w:val="en-US" w:eastAsia="zh-CN"/>
        </w:rPr>
        <w:t>ulti-modal flows alignment and monitoring to optimize the delay difference of multi-modal flows</w:t>
      </w:r>
      <w:r>
        <w:rPr>
          <w:lang w:val="en-US"/>
        </w:rPr>
        <w:t>.</w:t>
      </w:r>
      <w:r>
        <w:rPr>
          <w:rFonts w:hint="eastAsia" w:eastAsia="宋体"/>
          <w:lang w:val="en-US" w:eastAsia="zh-CN"/>
        </w:rPr>
        <w:t xml:space="preserve"> </w:t>
      </w:r>
    </w:p>
    <w:p>
      <w:pPr>
        <w:rPr>
          <w:lang w:val="en-US" w:eastAsia="zh-CN"/>
        </w:rPr>
      </w:pPr>
      <w:r>
        <w:rPr>
          <w:rFonts w:hint="eastAsia"/>
          <w:lang w:val="en-US" w:eastAsia="zh-CN"/>
        </w:rPr>
        <w:t>For multi-modal flows alignment, VAL server sends multi-modal flows alignment request to SEALDD</w:t>
      </w:r>
      <w:del w:id="128" w:author="cmcc" w:date="2024-08-02T12:01:06Z">
        <w:r>
          <w:rPr>
            <w:rFonts w:hint="eastAsia"/>
            <w:lang w:val="en-US" w:eastAsia="zh-CN"/>
          </w:rPr>
          <w:delText>/XRApp</w:delText>
        </w:r>
      </w:del>
      <w:r>
        <w:rPr>
          <w:rFonts w:hint="eastAsia"/>
          <w:lang w:val="en-US" w:eastAsia="zh-CN"/>
        </w:rPr>
        <w:t xml:space="preserve"> client via SEALDD</w:t>
      </w:r>
      <w:del w:id="129" w:author="cmcc" w:date="2024-08-02T12:00:44Z">
        <w:r>
          <w:rPr>
            <w:rFonts w:hint="eastAsia"/>
            <w:lang w:val="en-US" w:eastAsia="zh-CN"/>
          </w:rPr>
          <w:delText>/XRApp</w:delText>
        </w:r>
      </w:del>
      <w:r>
        <w:rPr>
          <w:rFonts w:hint="eastAsia"/>
          <w:lang w:val="en-US" w:eastAsia="zh-CN"/>
        </w:rPr>
        <w:t xml:space="preserve"> server, including VAL service ID, UE ID(s), flows description, flows transmission requirement and flows alignment assistance information. The SEALDD</w:t>
      </w:r>
      <w:del w:id="130" w:author="cmcc" w:date="2024-08-02T12:00:47Z">
        <w:r>
          <w:rPr>
            <w:rFonts w:hint="eastAsia"/>
            <w:lang w:val="en-US" w:eastAsia="zh-CN"/>
          </w:rPr>
          <w:delText>/XRApp</w:delText>
        </w:r>
      </w:del>
      <w:r>
        <w:rPr>
          <w:rFonts w:hint="eastAsia"/>
          <w:lang w:val="en-US" w:eastAsia="zh-CN"/>
        </w:rPr>
        <w:t xml:space="preserve"> client utilizes these information to identifies multi-modal flows and perform the alignment.</w:t>
      </w:r>
    </w:p>
    <w:p>
      <w:pPr>
        <w:rPr>
          <w:lang w:val="en-US" w:eastAsia="zh-CN"/>
        </w:rPr>
      </w:pPr>
      <w:r>
        <w:rPr>
          <w:rFonts w:hint="eastAsia"/>
          <w:lang w:val="en-US" w:eastAsia="zh-CN"/>
        </w:rPr>
        <w:t xml:space="preserve">For multi-modal flows monitoring, </w:t>
      </w:r>
      <w:r>
        <w:rPr>
          <w:lang w:val="en-US" w:eastAsia="zh-CN"/>
        </w:rPr>
        <w:t xml:space="preserve">VAL server sends multi-modal flows alignment </w:t>
      </w:r>
      <w:r>
        <w:rPr>
          <w:rFonts w:hint="eastAsia"/>
          <w:lang w:val="en-US" w:eastAsia="zh-CN"/>
        </w:rPr>
        <w:t xml:space="preserve">monitoring </w:t>
      </w:r>
      <w:r>
        <w:rPr>
          <w:lang w:val="en-US" w:eastAsia="zh-CN"/>
        </w:rPr>
        <w:t>request</w:t>
      </w:r>
      <w:r>
        <w:rPr>
          <w:rFonts w:hint="eastAsia"/>
          <w:lang w:val="en-US" w:eastAsia="zh-CN"/>
        </w:rPr>
        <w:t xml:space="preserve"> to SEALDD</w:t>
      </w:r>
      <w:del w:id="131" w:author="cmcc" w:date="2024-08-02T12:01:00Z">
        <w:r>
          <w:rPr>
            <w:rFonts w:hint="eastAsia"/>
            <w:lang w:val="en-US" w:eastAsia="zh-CN"/>
          </w:rPr>
          <w:delText>/XRApp</w:delText>
        </w:r>
      </w:del>
      <w:r>
        <w:rPr>
          <w:rFonts w:hint="eastAsia"/>
          <w:lang w:val="en-US" w:eastAsia="zh-CN"/>
        </w:rPr>
        <w:t xml:space="preserve"> client via SEALDD</w:t>
      </w:r>
      <w:del w:id="132" w:author="cmcc" w:date="2024-08-02T12:00:49Z">
        <w:r>
          <w:rPr>
            <w:rFonts w:hint="eastAsia"/>
            <w:lang w:val="en-US" w:eastAsia="zh-CN"/>
          </w:rPr>
          <w:delText>/XRApp</w:delText>
        </w:r>
      </w:del>
      <w:r>
        <w:rPr>
          <w:rFonts w:hint="eastAsia"/>
          <w:lang w:val="en-US" w:eastAsia="zh-CN"/>
        </w:rPr>
        <w:t xml:space="preserve"> server, including</w:t>
      </w:r>
      <w:r>
        <w:rPr>
          <w:lang w:val="en-US" w:eastAsia="zh-CN"/>
        </w:rPr>
        <w:t xml:space="preserve"> VAL</w:t>
      </w:r>
      <w:r>
        <w:rPr>
          <w:rFonts w:hint="eastAsia"/>
          <w:lang w:val="en-US" w:eastAsia="zh-CN"/>
        </w:rPr>
        <w:t xml:space="preserve"> service</w:t>
      </w:r>
      <w:r>
        <w:rPr>
          <w:lang w:val="en-US" w:eastAsia="zh-CN"/>
        </w:rPr>
        <w:t xml:space="preserve"> ID</w:t>
      </w:r>
      <w:r>
        <w:rPr>
          <w:rFonts w:hint="eastAsia"/>
          <w:lang w:val="en-US" w:eastAsia="zh-CN"/>
        </w:rPr>
        <w:t>,</w:t>
      </w:r>
      <w:r>
        <w:rPr>
          <w:lang w:val="en-US" w:eastAsia="zh-CN"/>
        </w:rPr>
        <w:t xml:space="preserve"> </w:t>
      </w:r>
      <w:r>
        <w:rPr>
          <w:rFonts w:hint="eastAsia"/>
          <w:lang w:val="en-US" w:eastAsia="zh-CN"/>
        </w:rPr>
        <w:t xml:space="preserve">UE ID, </w:t>
      </w:r>
      <w:r>
        <w:rPr>
          <w:lang w:val="en-US" w:eastAsia="zh-CN"/>
        </w:rPr>
        <w:t>flows description</w:t>
      </w:r>
      <w:r>
        <w:rPr>
          <w:rFonts w:hint="eastAsia"/>
          <w:lang w:val="en-US" w:eastAsia="zh-CN"/>
        </w:rPr>
        <w:t xml:space="preserve"> and monitoring period. The SEALDD</w:t>
      </w:r>
      <w:del w:id="133" w:author="cmcc" w:date="2024-08-02T12:00:55Z">
        <w:r>
          <w:rPr>
            <w:rFonts w:hint="default"/>
            <w:lang w:val="en-US" w:eastAsia="zh-CN"/>
          </w:rPr>
          <w:delText xml:space="preserve">/XRApp </w:delText>
        </w:r>
      </w:del>
      <w:ins w:id="134" w:author="cmcc" w:date="2024-08-02T12:00:55Z">
        <w:r>
          <w:rPr>
            <w:rFonts w:hint="eastAsia"/>
            <w:lang w:val="en-US" w:eastAsia="zh-CN"/>
          </w:rPr>
          <w:t xml:space="preserve"> </w:t>
        </w:r>
      </w:ins>
      <w:r>
        <w:rPr>
          <w:rFonts w:hint="eastAsia"/>
          <w:lang w:val="en-US" w:eastAsia="zh-CN"/>
        </w:rPr>
        <w:t>client utilizes these information to identifies multi-modal flows and perform the monitoring.</w:t>
      </w:r>
    </w:p>
    <w:p>
      <w:pPr>
        <w:rPr>
          <w:rFonts w:hint="default"/>
          <w:lang w:val="en-US"/>
        </w:rPr>
      </w:pPr>
      <w:ins w:id="135" w:author="cmcc" w:date="2024-08-02T12:14:02Z">
        <w:r>
          <w:rPr>
            <w:lang w:val="en-US"/>
          </w:rPr>
          <w:t xml:space="preserve">This solution </w:t>
        </w:r>
      </w:ins>
      <w:ins w:id="136" w:author="cmcc" w:date="2024-08-02T12:14:05Z">
        <w:r>
          <w:rPr>
            <w:rFonts w:hint="eastAsia" w:eastAsia="宋体"/>
            <w:lang w:val="en-US" w:eastAsia="zh-CN"/>
          </w:rPr>
          <w:t>also</w:t>
        </w:r>
      </w:ins>
      <w:ins w:id="137" w:author="cmcc" w:date="2024-08-02T12:14:06Z">
        <w:r>
          <w:rPr>
            <w:rFonts w:hint="eastAsia" w:eastAsia="宋体"/>
            <w:lang w:val="en-US" w:eastAsia="zh-CN"/>
          </w:rPr>
          <w:t xml:space="preserve"> </w:t>
        </w:r>
      </w:ins>
      <w:ins w:id="138" w:author="cmcc" w:date="2024-08-02T12:14:02Z">
        <w:r>
          <w:rPr>
            <w:rFonts w:hint="eastAsia" w:eastAsia="宋体"/>
            <w:lang w:val="en-US" w:eastAsia="zh-CN"/>
          </w:rPr>
          <w:t>addresses</w:t>
        </w:r>
      </w:ins>
      <w:ins w:id="139" w:author="cmcc" w:date="2024-08-02T12:16:44Z">
        <w:r>
          <w:rPr>
            <w:rFonts w:hint="eastAsia" w:eastAsia="宋体"/>
            <w:lang w:val="en-US" w:eastAsia="zh-CN"/>
          </w:rPr>
          <w:t xml:space="preserve"> </w:t>
        </w:r>
      </w:ins>
      <w:ins w:id="140" w:author="cmcc" w:date="2024-08-02T12:16:45Z">
        <w:r>
          <w:rPr>
            <w:rFonts w:hint="eastAsia" w:eastAsia="宋体"/>
            <w:lang w:val="en-US" w:eastAsia="zh-CN"/>
          </w:rPr>
          <w:t>Ke</w:t>
        </w:r>
      </w:ins>
      <w:ins w:id="141" w:author="cmcc" w:date="2024-08-02T12:16:46Z">
        <w:r>
          <w:rPr>
            <w:rFonts w:hint="eastAsia" w:eastAsia="宋体"/>
            <w:lang w:val="en-US" w:eastAsia="zh-CN"/>
          </w:rPr>
          <w:t>y</w:t>
        </w:r>
      </w:ins>
      <w:ins w:id="142" w:author="cmcc" w:date="2024-08-02T12:16:47Z">
        <w:r>
          <w:rPr>
            <w:rFonts w:hint="eastAsia" w:eastAsia="宋体"/>
            <w:lang w:val="en-US" w:eastAsia="zh-CN"/>
          </w:rPr>
          <w:t xml:space="preserve"> </w:t>
        </w:r>
      </w:ins>
      <w:ins w:id="143" w:author="cmcc" w:date="2024-08-02T12:16:49Z">
        <w:r>
          <w:rPr>
            <w:rFonts w:hint="eastAsia" w:eastAsia="宋体"/>
            <w:lang w:val="en-US" w:eastAsia="zh-CN"/>
          </w:rPr>
          <w:t>iss</w:t>
        </w:r>
      </w:ins>
      <w:ins w:id="144" w:author="cmcc" w:date="2024-08-02T12:16:50Z">
        <w:r>
          <w:rPr>
            <w:rFonts w:hint="eastAsia" w:eastAsia="宋体"/>
            <w:lang w:val="en-US" w:eastAsia="zh-CN"/>
          </w:rPr>
          <w:t>u</w:t>
        </w:r>
      </w:ins>
      <w:ins w:id="145" w:author="cmcc" w:date="2024-08-02T12:16:51Z">
        <w:r>
          <w:rPr>
            <w:rFonts w:hint="eastAsia" w:eastAsia="宋体"/>
            <w:lang w:val="en-US" w:eastAsia="zh-CN"/>
          </w:rPr>
          <w:t>e</w:t>
        </w:r>
      </w:ins>
      <w:ins w:id="146" w:author="cmcc" w:date="2024-08-02T12:16:52Z">
        <w:r>
          <w:rPr>
            <w:rFonts w:hint="eastAsia" w:eastAsia="宋体"/>
            <w:lang w:val="en-US" w:eastAsia="zh-CN"/>
          </w:rPr>
          <w:t>#</w:t>
        </w:r>
      </w:ins>
      <w:ins w:id="147" w:author="cmcc" w:date="2024-08-02T12:16:55Z">
        <w:r>
          <w:rPr>
            <w:rFonts w:hint="eastAsia" w:eastAsia="宋体"/>
            <w:lang w:val="en-US" w:eastAsia="zh-CN"/>
          </w:rPr>
          <w:t>4</w:t>
        </w:r>
      </w:ins>
      <w:ins w:id="148" w:author="cmcc" w:date="2024-08-02T12:17:02Z">
        <w:r>
          <w:rPr>
            <w:rFonts w:hint="eastAsia" w:eastAsia="宋体"/>
            <w:lang w:val="en-US" w:eastAsia="zh-CN"/>
          </w:rPr>
          <w:t xml:space="preserve"> </w:t>
        </w:r>
        <w:bookmarkStart w:id="16" w:name="_GoBack"/>
        <w:bookmarkEnd w:id="16"/>
        <w:r>
          <w:rPr>
            <w:rFonts w:hint="eastAsia" w:eastAsia="宋体"/>
            <w:lang w:val="en-US" w:eastAsia="zh-CN"/>
          </w:rPr>
          <w:t>a</w:t>
        </w:r>
      </w:ins>
      <w:ins w:id="149" w:author="cmcc" w:date="2024-08-02T12:17:03Z">
        <w:r>
          <w:rPr>
            <w:rFonts w:hint="eastAsia" w:eastAsia="宋体"/>
            <w:lang w:val="en-US" w:eastAsia="zh-CN"/>
          </w:rPr>
          <w:t>bo</w:t>
        </w:r>
      </w:ins>
      <w:ins w:id="150" w:author="cmcc" w:date="2024-08-02T12:17:04Z">
        <w:r>
          <w:rPr>
            <w:rFonts w:hint="eastAsia" w:eastAsia="宋体"/>
            <w:lang w:val="en-US" w:eastAsia="zh-CN"/>
          </w:rPr>
          <w:t>ut t</w:t>
        </w:r>
      </w:ins>
      <w:ins w:id="151" w:author="cmcc" w:date="2024-08-02T12:17:05Z">
        <w:r>
          <w:rPr>
            <w:rFonts w:hint="eastAsia" w:eastAsia="宋体"/>
            <w:lang w:val="en-US" w:eastAsia="zh-CN"/>
          </w:rPr>
          <w:t xml:space="preserve">he </w:t>
        </w:r>
      </w:ins>
      <w:ins w:id="152" w:author="cmcc" w:date="2024-08-02T12:17:07Z">
        <w:r>
          <w:rPr>
            <w:rFonts w:hint="eastAsia" w:eastAsia="宋体"/>
            <w:lang w:val="en-US" w:eastAsia="zh-CN"/>
          </w:rPr>
          <w:t>SEALDD</w:t>
        </w:r>
      </w:ins>
      <w:ins w:id="153" w:author="cmcc" w:date="2024-08-02T12:17:29Z">
        <w:r>
          <w:rPr>
            <w:rFonts w:hint="eastAsia" w:eastAsia="宋体"/>
            <w:lang w:val="en-US" w:eastAsia="zh-CN"/>
          </w:rPr>
          <w:t xml:space="preserve"> </w:t>
        </w:r>
      </w:ins>
      <w:ins w:id="154" w:author="cmcc" w:date="2024-08-02T12:17:07Z">
        <w:r>
          <w:rPr>
            <w:rFonts w:hint="eastAsia" w:eastAsia="宋体"/>
            <w:lang w:val="en-US" w:eastAsia="zh-CN"/>
          </w:rPr>
          <w:t>enhance</w:t>
        </w:r>
      </w:ins>
      <w:ins w:id="155" w:author="cmcc" w:date="2024-08-02T12:17:31Z">
        <w:r>
          <w:rPr>
            <w:rFonts w:hint="eastAsia" w:eastAsia="宋体"/>
            <w:lang w:val="en-US" w:eastAsia="zh-CN"/>
          </w:rPr>
          <w:t>men</w:t>
        </w:r>
      </w:ins>
      <w:ins w:id="156" w:author="cmcc" w:date="2024-08-02T12:17:32Z">
        <w:r>
          <w:rPr>
            <w:rFonts w:hint="eastAsia" w:eastAsia="宋体"/>
            <w:lang w:val="en-US" w:eastAsia="zh-CN"/>
          </w:rPr>
          <w:t>t</w:t>
        </w:r>
      </w:ins>
      <w:ins w:id="157" w:author="cmcc" w:date="2024-08-02T12:17:07Z">
        <w:r>
          <w:rPr>
            <w:rFonts w:hint="eastAsia" w:eastAsia="宋体"/>
            <w:lang w:val="en-US" w:eastAsia="zh-CN"/>
          </w:rPr>
          <w:t xml:space="preserve"> to facilitate XR communication flows in relation to PDU set</w:t>
        </w:r>
      </w:ins>
      <w:ins w:id="158" w:author="cmcc" w:date="2024-08-02T12:17:55Z">
        <w:r>
          <w:rPr>
            <w:rFonts w:hint="eastAsia" w:eastAsia="宋体"/>
            <w:lang w:val="en-US" w:eastAsia="zh-CN"/>
          </w:rPr>
          <w:t>.</w:t>
        </w:r>
      </w:ins>
      <w:ins w:id="159" w:author="cmcc" w:date="2024-08-02T12:18:07Z">
        <w:r>
          <w:rPr>
            <w:rFonts w:hint="eastAsia" w:eastAsia="宋体"/>
            <w:lang w:val="en-US" w:eastAsia="zh-CN"/>
          </w:rPr>
          <w:t xml:space="preserve"> </w:t>
        </w:r>
      </w:ins>
      <w:ins w:id="160" w:author="cmcc" w:date="2024-08-02T12:18:08Z">
        <w:r>
          <w:rPr>
            <w:rFonts w:hint="eastAsia" w:eastAsia="宋体"/>
            <w:lang w:val="en-US" w:eastAsia="zh-CN"/>
          </w:rPr>
          <w:t>T</w:t>
        </w:r>
      </w:ins>
      <w:ins w:id="161" w:author="cmcc" w:date="2024-08-02T12:18:09Z">
        <w:r>
          <w:rPr>
            <w:rFonts w:hint="eastAsia" w:eastAsia="宋体"/>
            <w:lang w:val="en-US" w:eastAsia="zh-CN"/>
          </w:rPr>
          <w:t>his so</w:t>
        </w:r>
      </w:ins>
      <w:ins w:id="162" w:author="cmcc" w:date="2024-08-02T12:18:10Z">
        <w:r>
          <w:rPr>
            <w:rFonts w:hint="eastAsia" w:eastAsia="宋体"/>
            <w:lang w:val="en-US" w:eastAsia="zh-CN"/>
          </w:rPr>
          <w:t>lu</w:t>
        </w:r>
      </w:ins>
      <w:ins w:id="163" w:author="cmcc" w:date="2024-08-02T12:18:12Z">
        <w:r>
          <w:rPr>
            <w:rFonts w:hint="eastAsia" w:eastAsia="宋体"/>
            <w:lang w:val="en-US" w:eastAsia="zh-CN"/>
          </w:rPr>
          <w:t>tio</w:t>
        </w:r>
      </w:ins>
      <w:ins w:id="164" w:author="cmcc" w:date="2024-08-02T12:18:13Z">
        <w:r>
          <w:rPr>
            <w:rFonts w:hint="eastAsia" w:eastAsia="宋体"/>
            <w:lang w:val="en-US" w:eastAsia="zh-CN"/>
          </w:rPr>
          <w:t>n pro</w:t>
        </w:r>
      </w:ins>
      <w:ins w:id="165" w:author="cmcc" w:date="2024-08-02T12:18:14Z">
        <w:r>
          <w:rPr>
            <w:rFonts w:hint="eastAsia" w:eastAsia="宋体"/>
            <w:lang w:val="en-US" w:eastAsia="zh-CN"/>
          </w:rPr>
          <w:t>po</w:t>
        </w:r>
      </w:ins>
      <w:ins w:id="166" w:author="cmcc" w:date="2024-08-02T12:18:15Z">
        <w:r>
          <w:rPr>
            <w:rFonts w:hint="eastAsia" w:eastAsia="宋体"/>
            <w:lang w:val="en-US" w:eastAsia="zh-CN"/>
          </w:rPr>
          <w:t>ses</w:t>
        </w:r>
      </w:ins>
      <w:ins w:id="167" w:author="cmcc" w:date="2024-08-02T12:18:16Z">
        <w:r>
          <w:rPr>
            <w:rFonts w:hint="eastAsia" w:eastAsia="宋体"/>
            <w:lang w:val="en-US" w:eastAsia="zh-CN"/>
          </w:rPr>
          <w:t xml:space="preserve"> t</w:t>
        </w:r>
      </w:ins>
      <w:ins w:id="168" w:author="cmcc" w:date="2024-08-02T12:18:17Z">
        <w:r>
          <w:rPr>
            <w:rFonts w:hint="eastAsia" w:eastAsia="宋体"/>
            <w:lang w:val="en-US" w:eastAsia="zh-CN"/>
          </w:rPr>
          <w:t xml:space="preserve">o </w:t>
        </w:r>
      </w:ins>
      <w:ins w:id="169" w:author="cmcc" w:date="2024-08-02T12:18:18Z">
        <w:r>
          <w:rPr>
            <w:rFonts w:hint="eastAsia" w:eastAsia="宋体"/>
            <w:lang w:val="en-US" w:eastAsia="zh-CN"/>
          </w:rPr>
          <w:t>us</w:t>
        </w:r>
      </w:ins>
      <w:ins w:id="170" w:author="cmcc" w:date="2024-08-02T12:18:19Z">
        <w:r>
          <w:rPr>
            <w:rFonts w:hint="eastAsia" w:eastAsia="宋体"/>
            <w:lang w:val="en-US" w:eastAsia="zh-CN"/>
          </w:rPr>
          <w:t xml:space="preserve">e </w:t>
        </w:r>
      </w:ins>
      <w:ins w:id="171" w:author="cmcc" w:date="2024-08-02T12:19:17Z">
        <w:r>
          <w:rPr/>
          <w:t xml:space="preserve">PDU Set Information </w:t>
        </w:r>
      </w:ins>
      <w:ins w:id="172" w:author="cmcc" w:date="2024-08-02T12:19:17Z">
        <w:r>
          <w:rPr>
            <w:rFonts w:hint="eastAsia" w:eastAsia="宋体"/>
            <w:lang w:val="en-US" w:eastAsia="zh-CN"/>
          </w:rPr>
          <w:t xml:space="preserve">in </w:t>
        </w:r>
      </w:ins>
      <w:ins w:id="173" w:author="cmcc" w:date="2024-08-02T12:19:17Z">
        <w:r>
          <w:rPr/>
          <w:t>RTP Header Extension</w:t>
        </w:r>
      </w:ins>
      <w:ins w:id="174" w:author="cmcc" w:date="2024-08-02T12:19:17Z">
        <w:r>
          <w:rPr>
            <w:rFonts w:hint="eastAsia" w:eastAsia="宋体"/>
            <w:lang w:val="en-US" w:eastAsia="zh-CN"/>
          </w:rPr>
          <w:t xml:space="preserve"> (including the PDU Set Sequence Number, </w:t>
        </w:r>
      </w:ins>
      <w:ins w:id="175" w:author="cmcc" w:date="2024-08-02T12:19:17Z">
        <w:r>
          <w:rPr/>
          <w:t>Indication of End PDU of the PDU Set</w:t>
        </w:r>
      </w:ins>
      <w:ins w:id="176" w:author="cmcc" w:date="2024-08-02T12:19:17Z">
        <w:r>
          <w:rPr>
            <w:rFonts w:hint="eastAsia" w:eastAsia="宋体"/>
            <w:lang w:val="en-US" w:eastAsia="zh-CN"/>
          </w:rPr>
          <w:t xml:space="preserve"> to detect the target flows for Multi-modal flows alignment</w:t>
        </w:r>
      </w:ins>
      <w:ins w:id="177" w:author="cmcc" w:date="2024-08-02T12:19:28Z">
        <w:r>
          <w:rPr>
            <w:rFonts w:hint="eastAsia" w:eastAsia="宋体"/>
            <w:lang w:val="en-US" w:eastAsia="zh-CN"/>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3FBDB8"/>
    <w:multiLevelType w:val="multilevel"/>
    <w:tmpl w:val="FF3FBDB8"/>
    <w:lvl w:ilvl="0" w:tentative="0">
      <w:start w:val="1"/>
      <w:numFmt w:val="decimal"/>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2557778C"/>
    <w:multiLevelType w:val="singleLevel"/>
    <w:tmpl w:val="2557778C"/>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1352"/>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2B2340FC"/>
    <w:rsid w:val="2EE02697"/>
    <w:rsid w:val="32E30D33"/>
    <w:rsid w:val="36B767C7"/>
    <w:rsid w:val="392C6568"/>
    <w:rsid w:val="3A410B6F"/>
    <w:rsid w:val="575A759A"/>
    <w:rsid w:val="5F067459"/>
    <w:rsid w:val="6FB44A16"/>
    <w:rsid w:val="720379F8"/>
    <w:rsid w:val="74661094"/>
    <w:rsid w:val="7BF82F69"/>
    <w:rsid w:val="7EB516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直接箭头连接符 22"/>
        <o:r id="V:Rule2" type="connector" idref="#直接箭头连接符 27"/>
        <o:r id="V:Rule3" type="connector" idref="#直接箭头连接符 31"/>
        <o:r id="V:Rule4" type="connector" idref="#直接箭头连接符 33"/>
        <o:r id="V:Rule5" type="connector" idref="#直接箭头连接符 35"/>
        <o:r id="V:Rule6" type="connector" idref="#直接箭头连接符 37"/>
        <o:r id="V:Rule7" type="connector" idref="#直接箭头连接符 15"/>
        <o:r id="V:Rule8" type="connector" idref="#直接箭头连接符 47"/>
        <o:r id="V:Rule9" type="connector" idref="#直接箭头连接符 18"/>
        <o:r id="V:Rule10" type="connector" idref="#直接箭头连接符 3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2083"/>
    <customShpInfo spid="_x0000_s2084"/>
    <customShpInfo spid="_x0000_s2085"/>
    <customShpInfo spid="_x0000_s2086"/>
    <customShpInfo spid="_x0000_s2087"/>
    <customShpInfo spid="_x0000_s2088"/>
    <customShpInfo spid="_x0000_s2089"/>
    <customShpInfo spid="_x0000_s2090"/>
    <customShpInfo spid="_x0000_s2091"/>
    <customShpInfo spid="_x0000_s2092"/>
    <customShpInfo spid="_x0000_s2093"/>
    <customShpInfo spid="_x0000_s2094"/>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630</Characters>
  <Lines>5</Lines>
  <Paragraphs>1</Paragraphs>
  <TotalTime>3</TotalTime>
  <ScaleCrop>false</ScaleCrop>
  <LinksUpToDate>false</LinksUpToDate>
  <CharactersWithSpaces>739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cmcc-0806</cp:lastModifiedBy>
  <cp:lastPrinted>2411-12-31T23:00:00Z</cp:lastPrinted>
  <dcterms:modified xsi:type="dcterms:W3CDTF">2024-08-08T02:50:30Z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71B630A6CEE24278AEF5C3F139256876</vt:lpwstr>
  </property>
</Properties>
</file>